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0C3868E9"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103</w:t>
      </w:r>
      <w:r w:rsidR="008F396F">
        <w:rPr>
          <w:bCs/>
          <w:noProof w:val="0"/>
          <w:sz w:val="24"/>
          <w:szCs w:val="24"/>
        </w:rPr>
        <w:t>bis</w:t>
      </w:r>
      <w:r w:rsidR="00CD4C7B" w:rsidRPr="00B266B0">
        <w:rPr>
          <w:bCs/>
          <w:noProof w:val="0"/>
          <w:sz w:val="24"/>
          <w:szCs w:val="24"/>
        </w:rPr>
        <w:tab/>
      </w:r>
      <w:r w:rsidR="00966E43" w:rsidRPr="00966E43">
        <w:rPr>
          <w:bCs/>
          <w:noProof w:val="0"/>
          <w:sz w:val="24"/>
          <w:szCs w:val="24"/>
        </w:rPr>
        <w:t>R2-1813770</w:t>
      </w:r>
    </w:p>
    <w:p w14:paraId="231362B2" w14:textId="62B4A9B9" w:rsidR="00CD4C7B" w:rsidRPr="00B266B0" w:rsidRDefault="008F396F" w:rsidP="00CD4C7B">
      <w:pPr>
        <w:pStyle w:val="Header"/>
        <w:tabs>
          <w:tab w:val="right" w:pos="9639"/>
        </w:tabs>
        <w:rPr>
          <w:bCs/>
          <w:noProof w:val="0"/>
          <w:sz w:val="24"/>
          <w:szCs w:val="24"/>
        </w:rPr>
      </w:pPr>
      <w:r w:rsidRPr="008F396F">
        <w:rPr>
          <w:rFonts w:eastAsia="SimSun"/>
          <w:noProof w:val="0"/>
          <w:sz w:val="24"/>
          <w:szCs w:val="24"/>
          <w:lang w:eastAsia="zh-CN"/>
        </w:rPr>
        <w:t>Chengdu, China, 08 - 12 October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17D65B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66E43" w:rsidRPr="00966E43">
        <w:rPr>
          <w:rFonts w:cs="Arial"/>
          <w:b/>
          <w:bCs/>
          <w:sz w:val="24"/>
        </w:rPr>
        <w:t>10.4.1.3.1.1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38476FD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66E43" w:rsidRPr="00966E43">
        <w:rPr>
          <w:rFonts w:ascii="Arial" w:hAnsi="Arial" w:cs="Arial"/>
          <w:b/>
          <w:bCs/>
          <w:sz w:val="24"/>
        </w:rPr>
        <w:t>Corrections to BWP configuration</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72F216E5" w:rsidR="00CD4C7B" w:rsidRPr="006E13D1" w:rsidRDefault="00C20627" w:rsidP="00CD4C7B">
      <w:r>
        <w:t>The topic of BWPs has been discussed quite a lot, with multiple issues discovered even after the EN-DC ASN.1 freeze. In this contribution, we discuss some further issues recently discovered in an offline discussion between RAN1 and RAN2 delegates from multiple companies.</w:t>
      </w:r>
    </w:p>
    <w:p w14:paraId="51ED90D7" w14:textId="65132381" w:rsidR="00B76F54" w:rsidRPr="006E13D1" w:rsidRDefault="00BA405A" w:rsidP="00B76F54">
      <w:pPr>
        <w:pStyle w:val="Heading1"/>
      </w:pPr>
      <w:r>
        <w:t>2</w:t>
      </w:r>
      <w:r w:rsidR="00B76F54" w:rsidRPr="006E13D1">
        <w:tab/>
      </w:r>
      <w:r w:rsidR="00B76F54">
        <w:t>Dedicated and Broadcast information for EN-DC</w:t>
      </w:r>
    </w:p>
    <w:p w14:paraId="6B7A8180" w14:textId="0FBCE834" w:rsidR="00BA405A" w:rsidRPr="006E13D1" w:rsidRDefault="00BA405A" w:rsidP="00BA405A">
      <w:pPr>
        <w:pStyle w:val="Heading2"/>
      </w:pPr>
      <w:r>
        <w:t>2</w:t>
      </w:r>
      <w:r w:rsidRPr="006E13D1">
        <w:t>.1</w:t>
      </w:r>
      <w:r w:rsidRPr="006E13D1">
        <w:tab/>
      </w:r>
      <w:r>
        <w:t>Dedicated configuration in an EN-DC – only cell (i.e. cell without SIB1)</w:t>
      </w:r>
      <w:r w:rsidRPr="006E13D1">
        <w:t xml:space="preserve"> </w:t>
      </w:r>
    </w:p>
    <w:p w14:paraId="5769C07D" w14:textId="5BE3D98B" w:rsidR="002A685D" w:rsidRPr="002A685D" w:rsidRDefault="00CD56D6" w:rsidP="002A685D">
      <w:pPr>
        <w:spacing w:after="160" w:line="259" w:lineRule="auto"/>
        <w:rPr>
          <w:rFonts w:eastAsia="DengXian"/>
          <w:lang w:eastAsia="ja-JP"/>
        </w:rPr>
      </w:pPr>
      <w:r>
        <w:rPr>
          <w:rFonts w:eastAsia="DengXian"/>
          <w:lang w:eastAsia="ja-JP"/>
        </w:rPr>
        <w:t xml:space="preserve">RAN2 earlier decided to allow CORESET#0 </w:t>
      </w:r>
      <w:r w:rsidR="002A685D">
        <w:rPr>
          <w:rFonts w:eastAsia="DengXian"/>
          <w:lang w:eastAsia="ja-JP"/>
        </w:rPr>
        <w:t xml:space="preserve">(CS#0) and SearchSpace#0 (=SS#0) </w:t>
      </w:r>
      <w:r>
        <w:rPr>
          <w:rFonts w:eastAsia="DengXian"/>
          <w:lang w:eastAsia="ja-JP"/>
        </w:rPr>
        <w:t xml:space="preserve">configuration also </w:t>
      </w:r>
      <w:r w:rsidR="002A685D">
        <w:rPr>
          <w:rFonts w:eastAsia="DengXian"/>
          <w:lang w:eastAsia="ja-JP"/>
        </w:rPr>
        <w:t>via</w:t>
      </w:r>
      <w:r>
        <w:rPr>
          <w:rFonts w:eastAsia="DengXian"/>
          <w:lang w:eastAsia="ja-JP"/>
        </w:rPr>
        <w:t xml:space="preserve"> dedicated signalling to </w:t>
      </w:r>
      <w:r w:rsidR="002A685D">
        <w:rPr>
          <w:rFonts w:eastAsia="DengXian"/>
          <w:lang w:eastAsia="ja-JP"/>
        </w:rPr>
        <w:t xml:space="preserve">ensure </w:t>
      </w:r>
      <w:proofErr w:type="gramStart"/>
      <w:r w:rsidR="002A685D">
        <w:rPr>
          <w:rFonts w:eastAsia="DengXian"/>
          <w:lang w:eastAsia="ja-JP"/>
        </w:rPr>
        <w:t>exactly the same</w:t>
      </w:r>
      <w:proofErr w:type="gramEnd"/>
      <w:r w:rsidR="002A685D">
        <w:rPr>
          <w:rFonts w:eastAsia="DengXian"/>
          <w:lang w:eastAsia="ja-JP"/>
        </w:rPr>
        <w:t xml:space="preserve"> configuration can be used </w:t>
      </w:r>
      <w:r>
        <w:rPr>
          <w:rFonts w:eastAsia="DengXian"/>
          <w:lang w:eastAsia="ja-JP"/>
        </w:rPr>
        <w:t xml:space="preserve">in broadcast </w:t>
      </w:r>
      <w:r w:rsidR="002A685D">
        <w:rPr>
          <w:rFonts w:eastAsia="DengXian"/>
          <w:lang w:eastAsia="ja-JP"/>
        </w:rPr>
        <w:t xml:space="preserve">and dedicated signalling. This is needed e.g. to ensure that UE can continue operating under initial BWP during handover </w:t>
      </w:r>
      <w:r>
        <w:rPr>
          <w:rFonts w:eastAsia="DengXian"/>
          <w:lang w:eastAsia="ja-JP"/>
        </w:rPr>
        <w:t xml:space="preserve">in case the network </w:t>
      </w:r>
      <w:r w:rsidR="002A685D">
        <w:rPr>
          <w:rFonts w:eastAsia="DengXian"/>
          <w:lang w:eastAsia="ja-JP"/>
        </w:rPr>
        <w:t>only uses</w:t>
      </w:r>
      <w:r>
        <w:rPr>
          <w:rFonts w:eastAsia="DengXian"/>
          <w:lang w:eastAsia="ja-JP"/>
        </w:rPr>
        <w:t xml:space="preserve"> initial BWP for the UE</w:t>
      </w:r>
      <w:r w:rsidR="002A685D">
        <w:rPr>
          <w:rFonts w:eastAsia="DengXian"/>
          <w:lang w:eastAsia="ja-JP"/>
        </w:rPr>
        <w:t>s</w:t>
      </w:r>
      <w:r>
        <w:rPr>
          <w:rFonts w:eastAsia="DengXian"/>
          <w:lang w:eastAsia="ja-JP"/>
        </w:rPr>
        <w:t xml:space="preserve">. </w:t>
      </w:r>
      <w:r w:rsidR="002A685D">
        <w:rPr>
          <w:rFonts w:eastAsia="DengXian"/>
          <w:lang w:eastAsia="ja-JP"/>
        </w:rPr>
        <w:t xml:space="preserve">In terms of RRC specification, the field description of </w:t>
      </w:r>
      <w:r w:rsidR="002A685D" w:rsidRPr="002A685D">
        <w:rPr>
          <w:rFonts w:eastAsia="DengXian"/>
          <w:i/>
          <w:lang w:eastAsia="ja-JP"/>
        </w:rPr>
        <w:t>downlinkConfigCommon</w:t>
      </w:r>
      <w:r w:rsidR="002A685D">
        <w:rPr>
          <w:rFonts w:eastAsia="DengXian"/>
          <w:lang w:eastAsia="ja-JP"/>
        </w:rPr>
        <w:t xml:space="preserve"> in </w:t>
      </w:r>
      <w:r w:rsidR="002A685D" w:rsidRPr="002A685D">
        <w:rPr>
          <w:rFonts w:eastAsia="DengXian"/>
          <w:i/>
          <w:lang w:eastAsia="ja-JP"/>
        </w:rPr>
        <w:t>ServingCellConfigCommon</w:t>
      </w:r>
      <w:r w:rsidR="002A685D">
        <w:rPr>
          <w:rFonts w:eastAsia="DengXian"/>
          <w:lang w:eastAsia="ja-JP"/>
        </w:rPr>
        <w:t xml:space="preserve"> is the only place where this restriction is captured:</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2A685D" w:rsidRPr="00A1461C" w14:paraId="6137D6D5" w14:textId="77777777" w:rsidTr="0034320B">
        <w:tc>
          <w:tcPr>
            <w:tcW w:w="9493" w:type="dxa"/>
            <w:tcBorders>
              <w:top w:val="single" w:sz="4" w:space="0" w:color="auto"/>
              <w:left w:val="single" w:sz="4" w:space="0" w:color="auto"/>
              <w:bottom w:val="single" w:sz="4" w:space="0" w:color="auto"/>
              <w:right w:val="single" w:sz="4" w:space="0" w:color="auto"/>
            </w:tcBorders>
            <w:hideMark/>
          </w:tcPr>
          <w:p w14:paraId="0F0A6536" w14:textId="77777777" w:rsidR="002A685D" w:rsidRPr="00A1461C" w:rsidRDefault="002A685D" w:rsidP="0034320B">
            <w:pPr>
              <w:keepNext/>
              <w:keepLines/>
              <w:overflowPunct w:val="0"/>
              <w:autoSpaceDE w:val="0"/>
              <w:autoSpaceDN w:val="0"/>
              <w:adjustRightInd w:val="0"/>
              <w:spacing w:after="0"/>
              <w:textAlignment w:val="baseline"/>
              <w:rPr>
                <w:rFonts w:ascii="Arial" w:hAnsi="Arial"/>
                <w:sz w:val="18"/>
                <w:szCs w:val="22"/>
                <w:lang w:eastAsia="ja-JP"/>
              </w:rPr>
            </w:pPr>
            <w:bookmarkStart w:id="0" w:name="_Hlk525842600"/>
            <w:r w:rsidRPr="00A1461C">
              <w:rPr>
                <w:rFonts w:ascii="Arial" w:hAnsi="Arial"/>
                <w:b/>
                <w:i/>
                <w:sz w:val="18"/>
                <w:szCs w:val="22"/>
                <w:lang w:eastAsia="ja-JP"/>
              </w:rPr>
              <w:t>downlinkConfigCommon</w:t>
            </w:r>
          </w:p>
          <w:p w14:paraId="1CD98E61" w14:textId="77777777" w:rsidR="002A685D" w:rsidRPr="00A1461C" w:rsidRDefault="002A685D" w:rsidP="0034320B">
            <w:pPr>
              <w:keepNext/>
              <w:keepLines/>
              <w:overflowPunct w:val="0"/>
              <w:autoSpaceDE w:val="0"/>
              <w:autoSpaceDN w:val="0"/>
              <w:adjustRightInd w:val="0"/>
              <w:spacing w:after="0"/>
              <w:textAlignment w:val="baseline"/>
              <w:rPr>
                <w:rFonts w:ascii="Arial" w:hAnsi="Arial"/>
                <w:sz w:val="18"/>
                <w:szCs w:val="22"/>
                <w:lang w:eastAsia="ja-JP"/>
              </w:rPr>
            </w:pPr>
            <w:r w:rsidRPr="00A1461C">
              <w:rPr>
                <w:rFonts w:ascii="Arial" w:hAnsi="Arial"/>
                <w:sz w:val="18"/>
                <w:szCs w:val="22"/>
                <w:lang w:eastAsia="ja-JP"/>
              </w:rPr>
              <w:t xml:space="preserve">The common downlink configuration of the serving cell, including the frequency information configuration and the initial downlink BWP common configuration. </w:t>
            </w:r>
            <w:r w:rsidRPr="00A1461C">
              <w:rPr>
                <w:rFonts w:ascii="Arial" w:hAnsi="Arial"/>
                <w:sz w:val="18"/>
                <w:szCs w:val="22"/>
                <w:highlight w:val="yellow"/>
                <w:lang w:eastAsia="ja-JP"/>
              </w:rPr>
              <w:t>The parameters provided herein should match the parameters configured by MIB and SIB1 of the serving cell.</w:t>
            </w:r>
            <w:r w:rsidRPr="00A1461C">
              <w:rPr>
                <w:rFonts w:ascii="Arial" w:hAnsi="Arial"/>
                <w:sz w:val="18"/>
                <w:szCs w:val="22"/>
                <w:lang w:eastAsia="ja-JP"/>
              </w:rPr>
              <w:t xml:space="preserve"> </w:t>
            </w:r>
          </w:p>
        </w:tc>
      </w:tr>
      <w:bookmarkEnd w:id="0"/>
    </w:tbl>
    <w:p w14:paraId="3CAD1775" w14:textId="77777777" w:rsidR="002A685D" w:rsidRDefault="002A685D" w:rsidP="00CD56D6">
      <w:pPr>
        <w:spacing w:after="160" w:line="259" w:lineRule="auto"/>
        <w:rPr>
          <w:rFonts w:eastAsia="DengXian"/>
          <w:lang w:eastAsia="ja-JP"/>
        </w:rPr>
      </w:pPr>
    </w:p>
    <w:p w14:paraId="1C8B070A" w14:textId="55EF0017" w:rsidR="002A685D" w:rsidRDefault="002A685D" w:rsidP="00CD56D6">
      <w:pPr>
        <w:spacing w:after="160" w:line="259" w:lineRule="auto"/>
        <w:rPr>
          <w:rFonts w:eastAsia="DengXian"/>
          <w:lang w:eastAsia="ja-JP"/>
        </w:rPr>
      </w:pPr>
      <w:r>
        <w:rPr>
          <w:rFonts w:eastAsia="DengXian"/>
          <w:lang w:eastAsia="ja-JP"/>
        </w:rPr>
        <w:t>The reasoning behind this was the same as in LTE: Since UE reads the system information on target cell after handover, it’s best to ensure the same configurtation is used in handover to ensure UE can operate properly and network doesn’t have to provide a dedicated, per-UE configuration of the basic parameters for every handover.</w:t>
      </w:r>
    </w:p>
    <w:p w14:paraId="4CE3612D" w14:textId="5846B0C2" w:rsidR="002A685D" w:rsidRDefault="002A685D" w:rsidP="00CD56D6">
      <w:pPr>
        <w:spacing w:after="160" w:line="259" w:lineRule="auto"/>
        <w:rPr>
          <w:rFonts w:eastAsia="DengXian"/>
          <w:lang w:eastAsia="ja-JP"/>
        </w:rPr>
      </w:pPr>
      <w:r>
        <w:rPr>
          <w:rFonts w:eastAsia="DengXian"/>
          <w:lang w:eastAsia="ja-JP"/>
        </w:rPr>
        <w:t xml:space="preserve">However, this becomes somewhat problematic when considering an EN-DC-only cell: </w:t>
      </w:r>
      <w:proofErr w:type="gramStart"/>
      <w:r>
        <w:rPr>
          <w:rFonts w:eastAsia="DengXian"/>
          <w:lang w:eastAsia="ja-JP"/>
        </w:rPr>
        <w:t>By definition, SIB1</w:t>
      </w:r>
      <w:proofErr w:type="gramEnd"/>
      <w:r>
        <w:rPr>
          <w:rFonts w:eastAsia="DengXian"/>
          <w:lang w:eastAsia="ja-JP"/>
        </w:rPr>
        <w:t xml:space="preserve"> is not transmitted in such a cell, UE only has to read the SFN from MIB and all configuration parameters are received via P</w:t>
      </w:r>
      <w:r w:rsidR="00B76F54">
        <w:rPr>
          <w:rFonts w:eastAsia="DengXian"/>
          <w:lang w:eastAsia="ja-JP"/>
        </w:rPr>
        <w:t>C</w:t>
      </w:r>
      <w:r>
        <w:rPr>
          <w:rFonts w:eastAsia="DengXian"/>
          <w:lang w:eastAsia="ja-JP"/>
        </w:rPr>
        <w:t xml:space="preserve">ell in dedicated signallling. </w:t>
      </w:r>
      <w:r w:rsidR="00B76F54">
        <w:rPr>
          <w:rFonts w:eastAsia="DengXian"/>
          <w:lang w:eastAsia="ja-JP"/>
        </w:rPr>
        <w:t>Therefore, even the definition of the restriction is in question: why would the UE do anythign with MIB other than the SFN? Looking at the ASN.1, MIB contains the following information:</w:t>
      </w:r>
    </w:p>
    <w:p w14:paraId="56196CA0" w14:textId="39403CCC" w:rsidR="00B76F54" w:rsidRDefault="00B76F54" w:rsidP="00B76F54">
      <w:pPr>
        <w:pStyle w:val="ListParagraph"/>
        <w:numPr>
          <w:ilvl w:val="0"/>
          <w:numId w:val="6"/>
        </w:numPr>
        <w:spacing w:after="160" w:line="259" w:lineRule="auto"/>
        <w:rPr>
          <w:rFonts w:eastAsia="DengXian"/>
          <w:lang w:eastAsia="ja-JP"/>
        </w:rPr>
      </w:pPr>
      <w:r>
        <w:rPr>
          <w:rFonts w:eastAsia="DengXian"/>
          <w:lang w:eastAsia="ja-JP"/>
        </w:rPr>
        <w:t>System frame number (used by both EN-DC and SA)</w:t>
      </w:r>
    </w:p>
    <w:p w14:paraId="4366372F" w14:textId="5E78DC44" w:rsidR="00B76F54" w:rsidRDefault="00B76F54" w:rsidP="00B76F54">
      <w:pPr>
        <w:pStyle w:val="ListParagraph"/>
        <w:numPr>
          <w:ilvl w:val="0"/>
          <w:numId w:val="6"/>
        </w:numPr>
        <w:spacing w:after="160" w:line="259" w:lineRule="auto"/>
        <w:rPr>
          <w:rFonts w:eastAsia="DengXian"/>
          <w:lang w:eastAsia="ja-JP"/>
        </w:rPr>
      </w:pPr>
      <w:r>
        <w:rPr>
          <w:rFonts w:eastAsia="DengXian"/>
          <w:lang w:eastAsia="ja-JP"/>
        </w:rPr>
        <w:t>SCS for SIB1/Msg2/Msg4 for NR SA</w:t>
      </w:r>
    </w:p>
    <w:p w14:paraId="5DA71869" w14:textId="29F84A3C" w:rsidR="00B76F54" w:rsidRPr="00B76F54" w:rsidRDefault="00B76F54" w:rsidP="00B76F54">
      <w:pPr>
        <w:pStyle w:val="ListParagraph"/>
        <w:numPr>
          <w:ilvl w:val="0"/>
          <w:numId w:val="6"/>
        </w:numPr>
        <w:spacing w:after="160" w:line="259" w:lineRule="auto"/>
        <w:rPr>
          <w:rFonts w:eastAsia="DengXian"/>
          <w:lang w:eastAsia="ja-JP"/>
        </w:rPr>
      </w:pPr>
      <w:r>
        <w:rPr>
          <w:rFonts w:eastAsia="DengXian"/>
          <w:lang w:eastAsia="ja-JP"/>
        </w:rPr>
        <w:t>Frequency offset between SSB and RB grid (which also doubles as an indicator of whether SIB1 is transmitted with certain configurations) and the CS#0 and SS#0 configuration needed to receive SIB1 (or where SIB1 cannot be found)</w:t>
      </w:r>
    </w:p>
    <w:p w14:paraId="1CAD056A" w14:textId="5CAD2A68" w:rsidR="00B76F54" w:rsidRDefault="00B76F54" w:rsidP="00B76F54">
      <w:pPr>
        <w:pStyle w:val="ListParagraph"/>
        <w:numPr>
          <w:ilvl w:val="0"/>
          <w:numId w:val="6"/>
        </w:numPr>
        <w:spacing w:after="160" w:line="259" w:lineRule="auto"/>
        <w:rPr>
          <w:rFonts w:eastAsia="DengXian"/>
          <w:lang w:eastAsia="ja-JP"/>
        </w:rPr>
      </w:pPr>
      <w:r>
        <w:rPr>
          <w:rFonts w:eastAsia="DengXian"/>
          <w:lang w:eastAsia="ja-JP"/>
        </w:rPr>
        <w:t>The first TypeA DMRS position for DL/UL</w:t>
      </w:r>
    </w:p>
    <w:p w14:paraId="2AF7E349" w14:textId="51B15F97" w:rsidR="00B76F54" w:rsidRDefault="00B76F54" w:rsidP="00B76F54">
      <w:pPr>
        <w:pStyle w:val="ListParagraph"/>
        <w:numPr>
          <w:ilvl w:val="0"/>
          <w:numId w:val="6"/>
        </w:numPr>
        <w:spacing w:after="160" w:line="259" w:lineRule="auto"/>
        <w:rPr>
          <w:rFonts w:eastAsia="DengXian"/>
          <w:lang w:eastAsia="ja-JP"/>
        </w:rPr>
      </w:pPr>
      <w:r>
        <w:rPr>
          <w:rFonts w:eastAsia="DengXian"/>
          <w:lang w:eastAsia="ja-JP"/>
        </w:rPr>
        <w:t>Cell selection/seselection – affecting status parameters (barring, IFRI)</w:t>
      </w:r>
    </w:p>
    <w:p w14:paraId="26EC5800" w14:textId="1D9AFA89" w:rsidR="00B76F54" w:rsidRPr="00B76F54" w:rsidRDefault="00B76F54" w:rsidP="00B76F54">
      <w:pPr>
        <w:spacing w:after="160" w:line="259" w:lineRule="auto"/>
        <w:rPr>
          <w:rFonts w:eastAsia="DengXian"/>
          <w:lang w:eastAsia="ja-JP"/>
        </w:rPr>
      </w:pPr>
      <w:r>
        <w:rPr>
          <w:rFonts w:eastAsia="DengXian"/>
          <w:lang w:eastAsia="ja-JP"/>
        </w:rPr>
        <w:t xml:space="preserve">Except for the SFN, all the parameters are either given in dedicated signalling to the UE, or something that the UE can safely ignore. </w:t>
      </w:r>
    </w:p>
    <w:p w14:paraId="344EE834" w14:textId="50A68906" w:rsidR="00B76F54" w:rsidRDefault="00B76F54" w:rsidP="00CD56D6">
      <w:pPr>
        <w:spacing w:after="160" w:line="259" w:lineRule="auto"/>
        <w:rPr>
          <w:rFonts w:eastAsia="DengXian"/>
          <w:lang w:eastAsia="ja-JP"/>
        </w:rPr>
      </w:pPr>
      <w:r w:rsidRPr="00B76F54">
        <w:rPr>
          <w:rFonts w:eastAsia="DengXian"/>
          <w:b/>
          <w:lang w:eastAsia="ja-JP"/>
        </w:rPr>
        <w:lastRenderedPageBreak/>
        <w:t>Observation 1:</w:t>
      </w:r>
      <w:r>
        <w:rPr>
          <w:rFonts w:eastAsia="DengXian"/>
          <w:lang w:eastAsia="ja-JP"/>
        </w:rPr>
        <w:t xml:space="preserve"> For EN-DC UEs, only the SFN in MIB is relevant information – UE should simply disregard all the other information.</w:t>
      </w:r>
    </w:p>
    <w:p w14:paraId="1FE37CA1" w14:textId="38A91C7A" w:rsidR="00EF4DDE" w:rsidRDefault="00EF4DDE" w:rsidP="00CD56D6">
      <w:pPr>
        <w:spacing w:after="160" w:line="259" w:lineRule="auto"/>
        <w:rPr>
          <w:rFonts w:eastAsia="DengXian"/>
          <w:lang w:eastAsia="ja-JP"/>
        </w:rPr>
      </w:pPr>
      <w:r>
        <w:rPr>
          <w:rFonts w:eastAsia="DengXian"/>
          <w:lang w:eastAsia="ja-JP"/>
        </w:rPr>
        <w:t xml:space="preserve">Most notably, the CS#0 is NOT configured by any information received via MIB for EN-DC UE, and if SIB1 does not exist, </w:t>
      </w:r>
      <w:r w:rsidR="00B22818">
        <w:rPr>
          <w:rFonts w:eastAsia="DengXian"/>
          <w:lang w:eastAsia="ja-JP"/>
        </w:rPr>
        <w:t xml:space="preserve">the sentence in </w:t>
      </w:r>
      <w:r w:rsidR="00B22818" w:rsidRPr="00B22818">
        <w:rPr>
          <w:rFonts w:eastAsia="DengXian"/>
          <w:i/>
          <w:lang w:eastAsia="ja-JP"/>
        </w:rPr>
        <w:t>downlinkConfigCommon</w:t>
      </w:r>
      <w:r w:rsidR="00B22818">
        <w:rPr>
          <w:rFonts w:eastAsia="DengXian"/>
          <w:lang w:eastAsia="ja-JP"/>
        </w:rPr>
        <w:t xml:space="preserve"> is meaningless: Taken literally, it would mean that none of the SIB1 information can be provided for EN-DC UE if the SIB1 is not transmitted. Therefore, we think that the description should be modified to only apply for NR SA cases, wherein UE is required to obtain system information, and where it makes sense to align both broadcast and dedicated configurations.</w:t>
      </w:r>
    </w:p>
    <w:p w14:paraId="4AB64039" w14:textId="697F1900" w:rsidR="00B22818" w:rsidRDefault="00B22818" w:rsidP="00CD56D6">
      <w:pPr>
        <w:spacing w:after="160" w:line="259" w:lineRule="auto"/>
        <w:rPr>
          <w:rFonts w:eastAsia="DengXian"/>
          <w:lang w:eastAsia="ja-JP"/>
        </w:rPr>
      </w:pPr>
      <w:r w:rsidRPr="00B22818">
        <w:rPr>
          <w:rFonts w:eastAsia="DengXian"/>
          <w:b/>
          <w:lang w:eastAsia="ja-JP"/>
        </w:rPr>
        <w:t>Proposal 1:</w:t>
      </w:r>
      <w:r>
        <w:rPr>
          <w:rFonts w:eastAsia="DengXian"/>
          <w:lang w:eastAsia="ja-JP"/>
        </w:rPr>
        <w:t xml:space="preserve"> Correct the field description of </w:t>
      </w:r>
      <w:r w:rsidRPr="00B22818">
        <w:rPr>
          <w:rFonts w:eastAsia="DengXian"/>
          <w:i/>
          <w:lang w:eastAsia="ja-JP"/>
        </w:rPr>
        <w:t>downlinkConfigCommon</w:t>
      </w:r>
      <w:r>
        <w:rPr>
          <w:rFonts w:eastAsia="DengXian"/>
          <w:lang w:eastAsia="ja-JP"/>
        </w:rPr>
        <w:t xml:space="preserve"> so that it only applies for information that UE is required to receive from MIB/SIB1.</w:t>
      </w:r>
    </w:p>
    <w:p w14:paraId="4BEEFB6D" w14:textId="3A4FEACC" w:rsidR="00B22818" w:rsidRDefault="00B22818" w:rsidP="00CD56D6">
      <w:pPr>
        <w:spacing w:after="160" w:line="259" w:lineRule="auto"/>
        <w:rPr>
          <w:rFonts w:eastAsia="DengXian"/>
          <w:lang w:eastAsia="ja-JP"/>
        </w:rPr>
      </w:pPr>
      <w:r>
        <w:rPr>
          <w:rFonts w:eastAsia="DengXian"/>
          <w:lang w:eastAsia="ja-JP"/>
        </w:rPr>
        <w:t>One possible way to word this is shown below:</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B22818" w:rsidRPr="00A1461C" w14:paraId="665FB098" w14:textId="77777777" w:rsidTr="0034320B">
        <w:tc>
          <w:tcPr>
            <w:tcW w:w="9493" w:type="dxa"/>
            <w:tcBorders>
              <w:top w:val="single" w:sz="4" w:space="0" w:color="auto"/>
              <w:left w:val="single" w:sz="4" w:space="0" w:color="auto"/>
              <w:bottom w:val="single" w:sz="4" w:space="0" w:color="auto"/>
              <w:right w:val="single" w:sz="4" w:space="0" w:color="auto"/>
            </w:tcBorders>
            <w:hideMark/>
          </w:tcPr>
          <w:p w14:paraId="04FCFE27" w14:textId="77777777" w:rsidR="00B22818" w:rsidRPr="00A1461C" w:rsidRDefault="00B22818" w:rsidP="0034320B">
            <w:pPr>
              <w:keepNext/>
              <w:keepLines/>
              <w:overflowPunct w:val="0"/>
              <w:autoSpaceDE w:val="0"/>
              <w:autoSpaceDN w:val="0"/>
              <w:adjustRightInd w:val="0"/>
              <w:spacing w:after="0"/>
              <w:textAlignment w:val="baseline"/>
              <w:rPr>
                <w:rFonts w:ascii="Arial" w:hAnsi="Arial"/>
                <w:sz w:val="18"/>
                <w:szCs w:val="22"/>
                <w:lang w:eastAsia="ja-JP"/>
              </w:rPr>
            </w:pPr>
            <w:r w:rsidRPr="00A1461C">
              <w:rPr>
                <w:rFonts w:ascii="Arial" w:hAnsi="Arial"/>
                <w:b/>
                <w:i/>
                <w:sz w:val="18"/>
                <w:szCs w:val="22"/>
                <w:lang w:eastAsia="ja-JP"/>
              </w:rPr>
              <w:t>downlinkConfigCommon</w:t>
            </w:r>
          </w:p>
          <w:p w14:paraId="78AED649" w14:textId="607F5AB0" w:rsidR="00B22818" w:rsidRPr="00A1461C" w:rsidRDefault="00B22818" w:rsidP="0034320B">
            <w:pPr>
              <w:keepNext/>
              <w:keepLines/>
              <w:overflowPunct w:val="0"/>
              <w:autoSpaceDE w:val="0"/>
              <w:autoSpaceDN w:val="0"/>
              <w:adjustRightInd w:val="0"/>
              <w:spacing w:after="0"/>
              <w:textAlignment w:val="baseline"/>
              <w:rPr>
                <w:rFonts w:ascii="Arial" w:hAnsi="Arial"/>
                <w:sz w:val="18"/>
                <w:szCs w:val="22"/>
                <w:lang w:eastAsia="ja-JP"/>
              </w:rPr>
            </w:pPr>
            <w:r w:rsidRPr="00A1461C">
              <w:rPr>
                <w:rFonts w:ascii="Arial" w:hAnsi="Arial"/>
                <w:sz w:val="18"/>
                <w:szCs w:val="22"/>
                <w:lang w:eastAsia="ja-JP"/>
              </w:rPr>
              <w:t xml:space="preserve">The common downlink configuration of the serving cell, including the frequency information configuration and the initial downlink BWP common configuration. The parameters provided herein should match the parameters </w:t>
            </w:r>
            <w:ins w:id="1" w:author="Nokia, Nokia Shanghai Bell" w:date="2018-09-27T20:14:00Z">
              <w:r>
                <w:rPr>
                  <w:rFonts w:ascii="Arial" w:hAnsi="Arial"/>
                  <w:sz w:val="18"/>
                  <w:szCs w:val="22"/>
                  <w:lang w:eastAsia="ja-JP"/>
                </w:rPr>
                <w:t xml:space="preserve">that UE is required to received via </w:t>
              </w:r>
            </w:ins>
            <w:del w:id="2" w:author="Nokia, Nokia Shanghai Bell" w:date="2018-09-27T20:15:00Z">
              <w:r w:rsidRPr="00A1461C" w:rsidDel="00B22818">
                <w:rPr>
                  <w:rFonts w:ascii="Arial" w:hAnsi="Arial"/>
                  <w:sz w:val="18"/>
                  <w:szCs w:val="22"/>
                  <w:lang w:eastAsia="ja-JP"/>
                </w:rPr>
                <w:delText xml:space="preserve">configured by </w:delText>
              </w:r>
            </w:del>
            <w:r w:rsidRPr="00A1461C">
              <w:rPr>
                <w:rFonts w:ascii="Arial" w:hAnsi="Arial"/>
                <w:sz w:val="18"/>
                <w:szCs w:val="22"/>
                <w:lang w:eastAsia="ja-JP"/>
              </w:rPr>
              <w:t xml:space="preserve">MIB and SIB1 of the serving cell. </w:t>
            </w:r>
          </w:p>
        </w:tc>
      </w:tr>
    </w:tbl>
    <w:p w14:paraId="26EF6A34" w14:textId="510E9C0B" w:rsidR="00B22818" w:rsidRDefault="00B22818" w:rsidP="00CD56D6">
      <w:pPr>
        <w:spacing w:after="160" w:line="259" w:lineRule="auto"/>
        <w:rPr>
          <w:rFonts w:eastAsia="DengXian"/>
          <w:lang w:eastAsia="ja-JP"/>
        </w:rPr>
      </w:pPr>
    </w:p>
    <w:p w14:paraId="38852E15" w14:textId="2110D94F" w:rsidR="00E34199" w:rsidRDefault="00E34199" w:rsidP="00CD56D6">
      <w:pPr>
        <w:spacing w:after="160" w:line="259" w:lineRule="auto"/>
        <w:rPr>
          <w:rFonts w:eastAsia="DengXian"/>
          <w:lang w:eastAsia="ja-JP"/>
        </w:rPr>
      </w:pPr>
      <w:r>
        <w:rPr>
          <w:rFonts w:eastAsia="DengXian"/>
          <w:lang w:eastAsia="ja-JP"/>
        </w:rPr>
        <w:t>Finally, we would also note that a similar description could be added for the UL configuration to be consistent (as shown below):</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E34199" w:rsidRPr="00A1461C" w14:paraId="657B006F" w14:textId="77777777" w:rsidTr="0034320B">
        <w:trPr>
          <w:ins w:id="3" w:author="Nokia, Nokia Shanghai Bell" w:date="2018-09-27T20:56:00Z"/>
        </w:trPr>
        <w:tc>
          <w:tcPr>
            <w:tcW w:w="9493" w:type="dxa"/>
            <w:tcBorders>
              <w:top w:val="single" w:sz="4" w:space="0" w:color="auto"/>
              <w:left w:val="single" w:sz="4" w:space="0" w:color="auto"/>
              <w:bottom w:val="single" w:sz="4" w:space="0" w:color="auto"/>
              <w:right w:val="single" w:sz="4" w:space="0" w:color="auto"/>
            </w:tcBorders>
            <w:hideMark/>
          </w:tcPr>
          <w:p w14:paraId="5D30CC17" w14:textId="77777777" w:rsidR="00E34199" w:rsidRPr="00A1461C" w:rsidRDefault="00E34199" w:rsidP="00E34199">
            <w:pPr>
              <w:keepNext/>
              <w:keepLines/>
              <w:overflowPunct w:val="0"/>
              <w:autoSpaceDE w:val="0"/>
              <w:autoSpaceDN w:val="0"/>
              <w:adjustRightInd w:val="0"/>
              <w:spacing w:after="0"/>
              <w:textAlignment w:val="baseline"/>
              <w:rPr>
                <w:ins w:id="4" w:author="Nokia, Nokia Shanghai Bell" w:date="2018-09-27T20:58:00Z"/>
                <w:rFonts w:ascii="Arial" w:hAnsi="Arial"/>
                <w:sz w:val="18"/>
                <w:szCs w:val="22"/>
                <w:lang w:eastAsia="ja-JP"/>
              </w:rPr>
            </w:pPr>
            <w:ins w:id="5" w:author="Nokia, Nokia Shanghai Bell" w:date="2018-09-27T20:58:00Z">
              <w:r>
                <w:rPr>
                  <w:rFonts w:ascii="Arial" w:hAnsi="Arial"/>
                  <w:b/>
                  <w:i/>
                  <w:sz w:val="18"/>
                  <w:szCs w:val="22"/>
                  <w:lang w:eastAsia="ja-JP"/>
                </w:rPr>
                <w:t>up</w:t>
              </w:r>
              <w:r w:rsidRPr="00A1461C">
                <w:rPr>
                  <w:rFonts w:ascii="Arial" w:hAnsi="Arial"/>
                  <w:b/>
                  <w:i/>
                  <w:sz w:val="18"/>
                  <w:szCs w:val="22"/>
                  <w:lang w:eastAsia="ja-JP"/>
                </w:rPr>
                <w:t>linkConfigCommon</w:t>
              </w:r>
              <w:r>
                <w:rPr>
                  <w:rFonts w:ascii="Arial" w:hAnsi="Arial"/>
                  <w:b/>
                  <w:i/>
                  <w:sz w:val="18"/>
                  <w:szCs w:val="22"/>
                  <w:lang w:eastAsia="ja-JP"/>
                </w:rPr>
                <w:t xml:space="preserve">, </w:t>
              </w:r>
              <w:r w:rsidRPr="00FE049C">
                <w:rPr>
                  <w:rFonts w:ascii="Arial" w:hAnsi="Arial"/>
                  <w:b/>
                  <w:i/>
                  <w:sz w:val="18"/>
                  <w:szCs w:val="22"/>
                  <w:lang w:eastAsia="ja-JP"/>
                </w:rPr>
                <w:t>supplementaryUplinkConf</w:t>
              </w:r>
              <w:r>
                <w:rPr>
                  <w:rFonts w:ascii="Arial" w:hAnsi="Arial"/>
                  <w:b/>
                  <w:i/>
                  <w:sz w:val="18"/>
                  <w:szCs w:val="22"/>
                  <w:lang w:eastAsia="ja-JP"/>
                </w:rPr>
                <w:t xml:space="preserve">ig </w:t>
              </w:r>
            </w:ins>
          </w:p>
          <w:p w14:paraId="5A64BB87" w14:textId="34128737" w:rsidR="00E34199" w:rsidRPr="00A1461C" w:rsidRDefault="00E34199" w:rsidP="00E34199">
            <w:pPr>
              <w:keepNext/>
              <w:keepLines/>
              <w:overflowPunct w:val="0"/>
              <w:autoSpaceDE w:val="0"/>
              <w:autoSpaceDN w:val="0"/>
              <w:adjustRightInd w:val="0"/>
              <w:spacing w:after="0"/>
              <w:textAlignment w:val="baseline"/>
              <w:rPr>
                <w:ins w:id="6" w:author="Nokia, Nokia Shanghai Bell" w:date="2018-09-27T20:56:00Z"/>
                <w:rFonts w:ascii="Arial" w:hAnsi="Arial"/>
                <w:sz w:val="18"/>
                <w:szCs w:val="22"/>
                <w:lang w:eastAsia="ja-JP"/>
              </w:rPr>
            </w:pPr>
            <w:ins w:id="7" w:author="Nokia, Nokia Shanghai Bell" w:date="2018-09-27T20:58:00Z">
              <w:r w:rsidRPr="00A1461C">
                <w:rPr>
                  <w:rFonts w:ascii="Arial" w:hAnsi="Arial"/>
                  <w:sz w:val="18"/>
                  <w:szCs w:val="22"/>
                  <w:lang w:eastAsia="ja-JP"/>
                </w:rPr>
                <w:t xml:space="preserve">The common </w:t>
              </w:r>
              <w:r>
                <w:rPr>
                  <w:rFonts w:ascii="Arial" w:hAnsi="Arial"/>
                  <w:sz w:val="18"/>
                  <w:szCs w:val="22"/>
                  <w:lang w:eastAsia="ja-JP"/>
                </w:rPr>
                <w:t>(supplementary) up</w:t>
              </w:r>
              <w:r w:rsidRPr="00A1461C">
                <w:rPr>
                  <w:rFonts w:ascii="Arial" w:hAnsi="Arial"/>
                  <w:sz w:val="18"/>
                  <w:szCs w:val="22"/>
                  <w:lang w:eastAsia="ja-JP"/>
                </w:rPr>
                <w:t xml:space="preserve">link configuration of the serving cell, including the frequency information configuration and the initial </w:t>
              </w:r>
              <w:r>
                <w:rPr>
                  <w:rFonts w:ascii="Arial" w:hAnsi="Arial"/>
                  <w:sz w:val="18"/>
                  <w:szCs w:val="22"/>
                  <w:lang w:eastAsia="ja-JP"/>
                </w:rPr>
                <w:t>(supplementary) uplink</w:t>
              </w:r>
              <w:r w:rsidRPr="00A1461C">
                <w:rPr>
                  <w:rFonts w:ascii="Arial" w:hAnsi="Arial"/>
                  <w:sz w:val="18"/>
                  <w:szCs w:val="22"/>
                  <w:lang w:eastAsia="ja-JP"/>
                </w:rPr>
                <w:t xml:space="preserve"> BWP common configuration. The parameters provided herein should match the parameters </w:t>
              </w:r>
              <w:r>
                <w:rPr>
                  <w:rFonts w:ascii="Arial" w:hAnsi="Arial"/>
                  <w:sz w:val="18"/>
                  <w:szCs w:val="22"/>
                  <w:lang w:eastAsia="ja-JP"/>
                </w:rPr>
                <w:t xml:space="preserve">that UE is required to received via </w:t>
              </w:r>
              <w:r w:rsidRPr="00A1461C">
                <w:rPr>
                  <w:rFonts w:ascii="Arial" w:hAnsi="Arial"/>
                  <w:sz w:val="18"/>
                  <w:szCs w:val="22"/>
                  <w:lang w:eastAsia="ja-JP"/>
                </w:rPr>
                <w:t xml:space="preserve">MIB and SIB1 of the serving cell. </w:t>
              </w:r>
            </w:ins>
          </w:p>
        </w:tc>
      </w:tr>
    </w:tbl>
    <w:p w14:paraId="1E6D6253" w14:textId="77777777" w:rsidR="00E34199" w:rsidRDefault="00E34199" w:rsidP="00CD56D6">
      <w:pPr>
        <w:spacing w:after="160" w:line="259" w:lineRule="auto"/>
        <w:rPr>
          <w:rFonts w:eastAsia="DengXian"/>
          <w:lang w:eastAsia="ja-JP"/>
        </w:rPr>
      </w:pPr>
    </w:p>
    <w:p w14:paraId="4F1D7D77" w14:textId="24BF8C16" w:rsidR="00BA405A" w:rsidRPr="006E13D1" w:rsidRDefault="00BA405A" w:rsidP="00BA405A">
      <w:pPr>
        <w:pStyle w:val="Heading2"/>
      </w:pPr>
      <w:r>
        <w:t>2</w:t>
      </w:r>
      <w:r w:rsidRPr="006E13D1">
        <w:t>.</w:t>
      </w:r>
      <w:r w:rsidR="00F53FDF">
        <w:t>2</w:t>
      </w:r>
      <w:r w:rsidRPr="006E13D1">
        <w:tab/>
      </w:r>
      <w:r>
        <w:t>CORESET#0 configuration</w:t>
      </w:r>
    </w:p>
    <w:p w14:paraId="6A635C61" w14:textId="58D5A7B6" w:rsidR="00BA405A" w:rsidRDefault="00BA405A" w:rsidP="00BA405A">
      <w:pPr>
        <w:spacing w:after="160" w:line="259" w:lineRule="auto"/>
        <w:rPr>
          <w:rFonts w:eastAsia="DengXian"/>
          <w:lang w:eastAsia="ja-JP"/>
        </w:rPr>
      </w:pPr>
      <w:r>
        <w:rPr>
          <w:rFonts w:eastAsia="DengXian"/>
          <w:lang w:eastAsia="ja-JP"/>
        </w:rPr>
        <w:t xml:space="preserve">Even though tjhe RAN2 signalling allows to configure CORESET#0 via dedicated signalling for EN-DC or handover (within </w:t>
      </w:r>
      <w:r w:rsidRPr="00BA405A">
        <w:rPr>
          <w:rFonts w:eastAsia="DengXian"/>
          <w:i/>
          <w:lang w:eastAsia="ja-JP"/>
        </w:rPr>
        <w:t>PDCCH-ConfigCommon</w:t>
      </w:r>
      <w:r>
        <w:rPr>
          <w:rFonts w:eastAsia="DengXian"/>
          <w:lang w:eastAsia="ja-JP"/>
        </w:rPr>
        <w:t xml:space="preserve">), </w:t>
      </w:r>
      <w:r w:rsidR="00EF4DDE">
        <w:rPr>
          <w:rFonts w:eastAsia="DengXian"/>
          <w:lang w:eastAsia="ja-JP"/>
        </w:rPr>
        <w:t>t</w:t>
      </w:r>
      <w:r w:rsidR="00EF4DDE" w:rsidRPr="00CD56D6">
        <w:rPr>
          <w:rFonts w:eastAsia="DengXian"/>
          <w:lang w:eastAsia="ja-JP"/>
        </w:rPr>
        <w:t xml:space="preserve">here are </w:t>
      </w:r>
      <w:r>
        <w:rPr>
          <w:rFonts w:eastAsia="DengXian"/>
          <w:lang w:eastAsia="ja-JP"/>
        </w:rPr>
        <w:t xml:space="preserve">currently </w:t>
      </w:r>
      <w:r w:rsidR="00EF4DDE" w:rsidRPr="00CD56D6">
        <w:rPr>
          <w:rFonts w:eastAsia="DengXian"/>
          <w:lang w:eastAsia="ja-JP"/>
        </w:rPr>
        <w:t>two scenarios for which the CORESET#0 cannot be configured:</w:t>
      </w:r>
    </w:p>
    <w:p w14:paraId="546C8394" w14:textId="09FE3F5E" w:rsidR="00BA405A" w:rsidRPr="00BA405A" w:rsidRDefault="00EF4DDE" w:rsidP="00BA405A">
      <w:pPr>
        <w:pStyle w:val="ListParagraph"/>
        <w:numPr>
          <w:ilvl w:val="0"/>
          <w:numId w:val="8"/>
        </w:numPr>
        <w:spacing w:after="160" w:line="259" w:lineRule="auto"/>
        <w:rPr>
          <w:rFonts w:eastAsia="DengXian"/>
          <w:lang w:eastAsia="ja-JP"/>
        </w:rPr>
      </w:pPr>
      <w:r w:rsidRPr="00BA405A">
        <w:rPr>
          <w:rFonts w:eastAsia="DengXian"/>
          <w:b/>
          <w:lang w:eastAsia="ja-JP"/>
        </w:rPr>
        <w:t>Scenario 1:</w:t>
      </w:r>
      <w:r w:rsidRPr="00BA405A">
        <w:rPr>
          <w:rFonts w:eastAsia="DengXian"/>
          <w:lang w:eastAsia="ja-JP"/>
        </w:rPr>
        <w:t xml:space="preserve"> PScell </w:t>
      </w:r>
      <w:r w:rsidR="00F53FDF">
        <w:rPr>
          <w:rFonts w:eastAsia="DengXian"/>
          <w:lang w:eastAsia="ja-JP"/>
        </w:rPr>
        <w:t xml:space="preserve">without SIB1 (i.e. </w:t>
      </w:r>
      <w:r w:rsidR="00BA405A">
        <w:rPr>
          <w:rFonts w:eastAsia="DengXian"/>
          <w:lang w:eastAsia="ja-JP"/>
        </w:rPr>
        <w:t xml:space="preserve">MIB contains </w:t>
      </w:r>
      <w:r w:rsidR="00BA405A" w:rsidRPr="00BA405A">
        <w:rPr>
          <w:rFonts w:eastAsia="DengXian"/>
          <w:i/>
          <w:lang w:eastAsia="ja-JP"/>
        </w:rPr>
        <w:t>ssb-SubcarrierOffset</w:t>
      </w:r>
      <w:r w:rsidR="00BA405A">
        <w:rPr>
          <w:rFonts w:eastAsia="DengXian"/>
          <w:lang w:eastAsia="ja-JP"/>
        </w:rPr>
        <w:t xml:space="preserve"> </w:t>
      </w:r>
      <w:r w:rsidR="00F53FDF">
        <w:rPr>
          <w:rFonts w:eastAsia="DengXian"/>
          <w:lang w:eastAsia="ja-JP"/>
        </w:rPr>
        <w:t xml:space="preserve">with value that indicates </w:t>
      </w:r>
      <w:r w:rsidR="00BA405A">
        <w:rPr>
          <w:rFonts w:eastAsia="DengXian"/>
          <w:lang w:eastAsia="ja-JP"/>
        </w:rPr>
        <w:t>CORESET#0</w:t>
      </w:r>
      <w:r w:rsidR="00F53FDF">
        <w:rPr>
          <w:rFonts w:eastAsia="DengXian"/>
          <w:lang w:eastAsia="ja-JP"/>
        </w:rPr>
        <w:t xml:space="preserve"> is not configured via the </w:t>
      </w:r>
      <w:r w:rsidR="00F53FDF" w:rsidRPr="00F53FDF">
        <w:rPr>
          <w:rFonts w:eastAsia="DengXian"/>
          <w:i/>
          <w:lang w:eastAsia="ja-JP"/>
        </w:rPr>
        <w:t>pdcch-ConfigSIB1</w:t>
      </w:r>
      <w:r w:rsidR="00F53FDF">
        <w:rPr>
          <w:rFonts w:eastAsia="DengXian"/>
          <w:lang w:eastAsia="ja-JP"/>
        </w:rPr>
        <w:t xml:space="preserve"> of the MIB)</w:t>
      </w:r>
    </w:p>
    <w:p w14:paraId="232BBBF3" w14:textId="4623EB21" w:rsidR="00BA405A" w:rsidRPr="00BA405A" w:rsidRDefault="00EF4DDE" w:rsidP="00EF4DDE">
      <w:pPr>
        <w:pStyle w:val="ListParagraph"/>
        <w:numPr>
          <w:ilvl w:val="0"/>
          <w:numId w:val="8"/>
        </w:numPr>
        <w:spacing w:after="160" w:line="259" w:lineRule="auto"/>
        <w:rPr>
          <w:rFonts w:eastAsia="DengXian"/>
          <w:lang w:eastAsia="ja-JP"/>
        </w:rPr>
      </w:pPr>
      <w:r w:rsidRPr="00BA405A">
        <w:rPr>
          <w:rFonts w:eastAsia="DengXian"/>
          <w:b/>
          <w:lang w:eastAsia="ja-JP"/>
        </w:rPr>
        <w:t>Scenario 2:</w:t>
      </w:r>
      <w:r w:rsidRPr="00BA405A">
        <w:rPr>
          <w:rFonts w:eastAsia="DengXian"/>
          <w:lang w:eastAsia="ja-JP"/>
        </w:rPr>
        <w:t xml:space="preserve"> Scell without SSB</w:t>
      </w:r>
      <w:r w:rsidR="00F53FDF">
        <w:rPr>
          <w:rFonts w:eastAsia="DengXian"/>
          <w:lang w:eastAsia="ja-JP"/>
        </w:rPr>
        <w:t xml:space="preserve"> (i.e. SCell that does not broadcast SSB, but refers to another serving cells SSB for synchronization)</w:t>
      </w:r>
    </w:p>
    <w:p w14:paraId="6A5DC594" w14:textId="1D6365D9" w:rsidR="00F53FDF" w:rsidRPr="00F53FDF" w:rsidRDefault="00F53FDF" w:rsidP="00EF4DDE">
      <w:pPr>
        <w:spacing w:after="160" w:line="259" w:lineRule="auto"/>
        <w:rPr>
          <w:rFonts w:eastAsia="DengXian"/>
          <w:u w:val="single"/>
          <w:lang w:eastAsia="ja-JP"/>
        </w:rPr>
      </w:pPr>
      <w:r w:rsidRPr="00F53FDF">
        <w:rPr>
          <w:rFonts w:eastAsia="DengXian"/>
          <w:u w:val="single"/>
          <w:lang w:eastAsia="ja-JP"/>
        </w:rPr>
        <w:t>PSCell without SIB1</w:t>
      </w:r>
    </w:p>
    <w:p w14:paraId="54A4FAA3" w14:textId="72636670" w:rsidR="00EF4DDE" w:rsidRPr="00CD56D6" w:rsidRDefault="00EF4DDE" w:rsidP="00EF4DDE">
      <w:pPr>
        <w:spacing w:after="160" w:line="259" w:lineRule="auto"/>
        <w:rPr>
          <w:rFonts w:eastAsia="DengXian"/>
          <w:lang w:eastAsia="ja-JP"/>
        </w:rPr>
      </w:pPr>
      <w:r w:rsidRPr="00CD56D6">
        <w:rPr>
          <w:rFonts w:eastAsia="DengXian"/>
          <w:lang w:eastAsia="ja-JP"/>
        </w:rPr>
        <w:t>Scenario 1</w:t>
      </w:r>
      <w:r w:rsidR="00BA405A">
        <w:rPr>
          <w:rFonts w:eastAsia="DengXian"/>
          <w:lang w:eastAsia="ja-JP"/>
        </w:rPr>
        <w:t xml:space="preserve"> may occur when the NR cell is not used for SA purposes (e.g. EN-DC-only or NR DC-only cell). In either case, SIB1 is not transmitted, which means that to ensure NR SA UEs do not reselect to the cell, the </w:t>
      </w:r>
      <w:r w:rsidR="00BA405A" w:rsidRPr="00F53FDF">
        <w:rPr>
          <w:rFonts w:eastAsia="DengXian"/>
          <w:i/>
          <w:lang w:eastAsia="ja-JP"/>
        </w:rPr>
        <w:t>ssb-SubcarrierOffset</w:t>
      </w:r>
      <w:r w:rsidR="00BA405A">
        <w:rPr>
          <w:rFonts w:eastAsia="DengXian"/>
          <w:lang w:eastAsia="ja-JP"/>
        </w:rPr>
        <w:t xml:space="preserve"> must be set to value that indicates SIB1 is not present, as specified in TS38.213</w:t>
      </w:r>
      <w:r w:rsidR="00F53FDF">
        <w:rPr>
          <w:rFonts w:eastAsia="DengXian"/>
          <w:lang w:eastAsia="ja-JP"/>
        </w:rPr>
        <w:t xml:space="preserve"> (and in which case </w:t>
      </w:r>
      <w:r w:rsidRPr="00CD56D6">
        <w:rPr>
          <w:rFonts w:eastAsia="DengXian"/>
          <w:i/>
          <w:lang w:eastAsia="ja-JP"/>
        </w:rPr>
        <w:t>pdcch-ConfigSIB1</w:t>
      </w:r>
      <w:r w:rsidRPr="00CD56D6">
        <w:rPr>
          <w:rFonts w:eastAsia="DengXian"/>
          <w:lang w:eastAsia="ja-JP"/>
        </w:rPr>
        <w:t xml:space="preserve"> points to SSB with CORESET#0</w:t>
      </w:r>
      <w:r w:rsidR="00F53FDF">
        <w:rPr>
          <w:rFonts w:eastAsia="DengXian"/>
          <w:lang w:eastAsia="ja-JP"/>
        </w:rPr>
        <w:t>)</w:t>
      </w:r>
      <w:r w:rsidRPr="00CD56D6">
        <w:rPr>
          <w:rFonts w:eastAsia="DengXian"/>
          <w:lang w:eastAsia="ja-JP"/>
        </w:rPr>
        <w:t xml:space="preserve">. </w:t>
      </w:r>
    </w:p>
    <w:p w14:paraId="5894E126" w14:textId="16D7FDFF" w:rsidR="00EF4DDE" w:rsidRDefault="00F53FDF" w:rsidP="00CD56D6">
      <w:pPr>
        <w:spacing w:after="160" w:line="259" w:lineRule="auto"/>
        <w:rPr>
          <w:rFonts w:eastAsia="DengXian"/>
          <w:lang w:eastAsia="ja-JP"/>
        </w:rPr>
      </w:pPr>
      <w:r w:rsidRPr="00F53FDF">
        <w:rPr>
          <w:rFonts w:eastAsia="DengXian"/>
          <w:b/>
          <w:lang w:eastAsia="ja-JP"/>
        </w:rPr>
        <w:t>Observation 2:</w:t>
      </w:r>
      <w:r>
        <w:rPr>
          <w:rFonts w:eastAsia="DengXian"/>
          <w:lang w:eastAsia="ja-JP"/>
        </w:rPr>
        <w:t xml:space="preserve"> The MIB field ssb-SubcarrierOffset can be set to indicate SIB1 is not present in the cell.</w:t>
      </w:r>
    </w:p>
    <w:p w14:paraId="705C45CA" w14:textId="02DFDDA5" w:rsidR="00CD56D6" w:rsidRPr="00CD56D6" w:rsidRDefault="00F53FDF" w:rsidP="00CD56D6">
      <w:pPr>
        <w:spacing w:after="160" w:line="259" w:lineRule="auto"/>
        <w:rPr>
          <w:rFonts w:eastAsia="DengXian"/>
          <w:lang w:eastAsia="ja-JP"/>
        </w:rPr>
      </w:pPr>
      <w:r>
        <w:rPr>
          <w:rFonts w:eastAsia="DengXian"/>
          <w:lang w:eastAsia="ja-JP"/>
        </w:rPr>
        <w:t xml:space="preserve">Therefore, in this case the CS#0 and SS#0 are NOT configured by MIB, so the requirement that the broadcast and dedicated signalling should match is not valid (since if statement A is false, the implication “A =&gt; B” is always evaluated as true regardless of the value of statement B). Therefore, it is possible to conifigure any CORESET#0 for the EN-DC UE via dedicated signalling in </w:t>
      </w:r>
      <w:r w:rsidRPr="00F53FDF">
        <w:rPr>
          <w:rFonts w:eastAsia="DengXian"/>
          <w:i/>
          <w:lang w:eastAsia="ja-JP"/>
        </w:rPr>
        <w:t>pdcch-ConfigCommon</w:t>
      </w:r>
      <w:r>
        <w:rPr>
          <w:rFonts w:eastAsia="DengXian"/>
          <w:lang w:eastAsia="ja-JP"/>
        </w:rPr>
        <w:t xml:space="preserve"> within </w:t>
      </w:r>
      <w:r w:rsidRPr="00F53FDF">
        <w:rPr>
          <w:rFonts w:eastAsia="DengXian"/>
          <w:i/>
          <w:lang w:eastAsia="ja-JP"/>
        </w:rPr>
        <w:t>ServingCellConfigCommon</w:t>
      </w:r>
      <w:r>
        <w:rPr>
          <w:rFonts w:eastAsia="DengXian"/>
          <w:lang w:eastAsia="ja-JP"/>
        </w:rPr>
        <w:t xml:space="preserve">. </w:t>
      </w:r>
    </w:p>
    <w:p w14:paraId="54890439" w14:textId="77777777" w:rsidR="00F53FDF" w:rsidRPr="00F53FDF" w:rsidRDefault="00F53FDF" w:rsidP="00CD56D6">
      <w:pPr>
        <w:spacing w:after="160" w:line="259" w:lineRule="auto"/>
        <w:rPr>
          <w:rFonts w:eastAsia="DengXian"/>
          <w:u w:val="single"/>
          <w:lang w:eastAsia="ja-JP"/>
        </w:rPr>
      </w:pPr>
      <w:r w:rsidRPr="00F53FDF">
        <w:rPr>
          <w:rFonts w:eastAsia="DengXian"/>
          <w:u w:val="single"/>
          <w:lang w:eastAsia="ja-JP"/>
        </w:rPr>
        <w:t>SCell without SSB</w:t>
      </w:r>
    </w:p>
    <w:p w14:paraId="16ED72B3" w14:textId="3A7A773D" w:rsidR="00846AE4" w:rsidRDefault="00F53FDF" w:rsidP="00CD56D6">
      <w:pPr>
        <w:spacing w:after="160" w:line="259" w:lineRule="auto"/>
        <w:rPr>
          <w:rFonts w:eastAsia="DengXian"/>
          <w:lang w:eastAsia="ja-JP"/>
        </w:rPr>
      </w:pPr>
      <w:r>
        <w:rPr>
          <w:rFonts w:eastAsia="DengXian"/>
          <w:lang w:eastAsia="ja-JP"/>
        </w:rPr>
        <w:t>The issue with s</w:t>
      </w:r>
      <w:r w:rsidR="00CD56D6" w:rsidRPr="00CD56D6">
        <w:rPr>
          <w:rFonts w:eastAsia="DengXian"/>
          <w:lang w:eastAsia="ja-JP"/>
        </w:rPr>
        <w:t>cenario 2</w:t>
      </w:r>
      <w:r>
        <w:rPr>
          <w:rFonts w:eastAsia="DengXian"/>
          <w:lang w:eastAsia="ja-JP"/>
        </w:rPr>
        <w:t xml:space="preserve"> is the CS#0 is always configured with </w:t>
      </w:r>
      <w:r w:rsidR="00CD56D6" w:rsidRPr="00CD56D6">
        <w:rPr>
          <w:rFonts w:eastAsia="DengXian"/>
          <w:lang w:eastAsia="ja-JP"/>
        </w:rPr>
        <w:t xml:space="preserve">respect to SSB, </w:t>
      </w:r>
      <w:r>
        <w:rPr>
          <w:rFonts w:eastAsia="DengXian"/>
          <w:lang w:eastAsia="ja-JP"/>
        </w:rPr>
        <w:t xml:space="preserve">i.e. it always </w:t>
      </w:r>
      <w:proofErr w:type="gramStart"/>
      <w:r w:rsidR="00846AE4">
        <w:rPr>
          <w:rFonts w:eastAsia="DengXian"/>
          <w:lang w:eastAsia="ja-JP"/>
        </w:rPr>
        <w:t>has to</w:t>
      </w:r>
      <w:proofErr w:type="gramEnd"/>
      <w:r w:rsidR="00846AE4">
        <w:rPr>
          <w:rFonts w:eastAsia="DengXian"/>
          <w:lang w:eastAsia="ja-JP"/>
        </w:rPr>
        <w:t xml:space="preserve"> refer to a valid SSB position (even if the SSB actually resides in another cell). </w:t>
      </w:r>
      <w:r>
        <w:rPr>
          <w:rFonts w:eastAsia="DengXian"/>
          <w:lang w:eastAsia="ja-JP"/>
        </w:rPr>
        <w:t xml:space="preserve">Therefore, </w:t>
      </w:r>
      <w:r w:rsidR="00846AE4">
        <w:rPr>
          <w:rFonts w:eastAsia="DengXian"/>
          <w:lang w:eastAsia="ja-JP"/>
        </w:rPr>
        <w:t xml:space="preserve">to be able to receive PDCCH, network is forced to use either cross-carrier scheduling or </w:t>
      </w:r>
      <w:r>
        <w:rPr>
          <w:rFonts w:eastAsia="DengXian"/>
          <w:lang w:eastAsia="ja-JP"/>
        </w:rPr>
        <w:t xml:space="preserve">the UE must be indicated </w:t>
      </w:r>
      <w:r w:rsidR="00846AE4">
        <w:rPr>
          <w:rFonts w:eastAsia="DengXian"/>
          <w:lang w:eastAsia="ja-JP"/>
        </w:rPr>
        <w:t xml:space="preserve">in some other way how to interpret the CS#0 location for the SCell. One way to do this would be to allow the field </w:t>
      </w:r>
      <w:r w:rsidR="00CD56D6" w:rsidRPr="00CD56D6">
        <w:rPr>
          <w:rFonts w:eastAsia="DengXian"/>
          <w:i/>
          <w:lang w:eastAsia="ja-JP"/>
        </w:rPr>
        <w:t>commonControlResourceSet</w:t>
      </w:r>
      <w:r w:rsidR="00CD56D6" w:rsidRPr="00CD56D6">
        <w:rPr>
          <w:rFonts w:eastAsia="DengXian"/>
          <w:lang w:eastAsia="ja-JP"/>
        </w:rPr>
        <w:t xml:space="preserve"> </w:t>
      </w:r>
      <w:r w:rsidR="00846AE4">
        <w:rPr>
          <w:rFonts w:eastAsia="DengXian"/>
          <w:lang w:eastAsia="ja-JP"/>
        </w:rPr>
        <w:t xml:space="preserve">to </w:t>
      </w:r>
      <w:r w:rsidR="00CD56D6" w:rsidRPr="00CD56D6">
        <w:rPr>
          <w:rFonts w:eastAsia="DengXian"/>
          <w:lang w:eastAsia="ja-JP"/>
        </w:rPr>
        <w:t xml:space="preserve">be configured with </w:t>
      </w:r>
      <w:r w:rsidR="00846AE4">
        <w:rPr>
          <w:rFonts w:eastAsia="DengXian"/>
          <w:lang w:eastAsia="ja-JP"/>
        </w:rPr>
        <w:t xml:space="preserve">CORESET ID = </w:t>
      </w:r>
      <w:r w:rsidR="00CD56D6" w:rsidRPr="00CD56D6">
        <w:rPr>
          <w:rFonts w:eastAsia="DengXian"/>
          <w:lang w:eastAsia="ja-JP"/>
        </w:rPr>
        <w:t>0</w:t>
      </w:r>
      <w:r w:rsidR="00846AE4">
        <w:rPr>
          <w:rFonts w:eastAsia="DengXian"/>
          <w:lang w:eastAsia="ja-JP"/>
        </w:rPr>
        <w:t>, which is currently expressly forbidden by the field description as shown below:</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846AE4" w:rsidRPr="00846AE4" w14:paraId="5001F6BA" w14:textId="77777777" w:rsidTr="00846AE4">
        <w:tc>
          <w:tcPr>
            <w:tcW w:w="9634" w:type="dxa"/>
            <w:shd w:val="clear" w:color="auto" w:fill="auto"/>
          </w:tcPr>
          <w:p w14:paraId="17F676BA" w14:textId="77777777" w:rsidR="00846AE4" w:rsidRPr="00846AE4" w:rsidRDefault="00846AE4" w:rsidP="00846AE4">
            <w:pPr>
              <w:keepNext/>
              <w:keepLines/>
              <w:overflowPunct w:val="0"/>
              <w:autoSpaceDE w:val="0"/>
              <w:autoSpaceDN w:val="0"/>
              <w:adjustRightInd w:val="0"/>
              <w:spacing w:after="0"/>
              <w:textAlignment w:val="baseline"/>
              <w:rPr>
                <w:rFonts w:ascii="Arial" w:eastAsia="SimSun" w:hAnsi="Arial"/>
                <w:sz w:val="18"/>
                <w:szCs w:val="22"/>
                <w:lang w:eastAsia="ja-JP"/>
              </w:rPr>
            </w:pPr>
            <w:r w:rsidRPr="00846AE4">
              <w:rPr>
                <w:rFonts w:ascii="Arial" w:eastAsia="SimSun" w:hAnsi="Arial"/>
                <w:b/>
                <w:i/>
                <w:sz w:val="18"/>
                <w:szCs w:val="22"/>
                <w:lang w:eastAsia="ja-JP"/>
              </w:rPr>
              <w:lastRenderedPageBreak/>
              <w:t>commonControlResourceSet</w:t>
            </w:r>
          </w:p>
          <w:p w14:paraId="65357CCF" w14:textId="77777777" w:rsidR="00846AE4" w:rsidRPr="00846AE4" w:rsidRDefault="00846AE4" w:rsidP="00846AE4">
            <w:pPr>
              <w:keepNext/>
              <w:keepLines/>
              <w:overflowPunct w:val="0"/>
              <w:autoSpaceDE w:val="0"/>
              <w:autoSpaceDN w:val="0"/>
              <w:adjustRightInd w:val="0"/>
              <w:spacing w:after="0"/>
              <w:textAlignment w:val="baseline"/>
              <w:rPr>
                <w:rFonts w:ascii="Arial" w:eastAsia="SimSun" w:hAnsi="Arial"/>
                <w:sz w:val="18"/>
                <w:szCs w:val="22"/>
                <w:lang w:eastAsia="ja-JP"/>
              </w:rPr>
            </w:pPr>
            <w:r w:rsidRPr="00846AE4">
              <w:rPr>
                <w:rFonts w:ascii="Arial" w:eastAsia="SimSun" w:hAnsi="Arial"/>
                <w:sz w:val="18"/>
                <w:szCs w:val="22"/>
                <w:lang w:eastAsia="ja-JP"/>
              </w:rPr>
              <w:t xml:space="preserve">An additional common control resource set which may be configured and used for RAR/paging/system information. </w:t>
            </w:r>
            <w:r w:rsidRPr="00846AE4">
              <w:rPr>
                <w:rFonts w:ascii="Arial" w:eastAsia="SimSun" w:hAnsi="Arial"/>
                <w:sz w:val="18"/>
                <w:szCs w:val="22"/>
                <w:highlight w:val="yellow"/>
                <w:lang w:eastAsia="ja-JP"/>
              </w:rPr>
              <w:t>If the network configures this field, it uses a ControlResourceSetId other than 0 for this ControlResourceSet.</w:t>
            </w:r>
          </w:p>
        </w:tc>
      </w:tr>
    </w:tbl>
    <w:p w14:paraId="351A5274" w14:textId="77777777" w:rsidR="00846AE4" w:rsidRDefault="00846AE4" w:rsidP="00CD56D6">
      <w:pPr>
        <w:spacing w:after="160" w:line="259" w:lineRule="auto"/>
        <w:rPr>
          <w:rFonts w:eastAsia="DengXian"/>
          <w:lang w:eastAsia="ja-JP"/>
        </w:rPr>
      </w:pPr>
    </w:p>
    <w:p w14:paraId="4CA593F9" w14:textId="66A7862F" w:rsidR="00CD56D6" w:rsidRDefault="00846AE4" w:rsidP="00CD56D6">
      <w:pPr>
        <w:spacing w:after="160" w:line="259" w:lineRule="auto"/>
        <w:rPr>
          <w:rFonts w:eastAsia="DengXian"/>
          <w:lang w:eastAsia="ja-JP"/>
        </w:rPr>
      </w:pPr>
      <w:r>
        <w:rPr>
          <w:rFonts w:eastAsia="DengXian"/>
          <w:lang w:eastAsia="ja-JP"/>
        </w:rPr>
        <w:t>This would also require some RAN1 work as it affects how the CORESET#0 usage is handled but would seem rather simple from RAN2 viewpoint</w:t>
      </w:r>
      <w:r w:rsidR="00CD56D6" w:rsidRPr="00CD56D6">
        <w:rPr>
          <w:rFonts w:eastAsia="DengXian"/>
          <w:lang w:eastAsia="ja-JP"/>
        </w:rPr>
        <w:t xml:space="preserve">. </w:t>
      </w:r>
      <w:r>
        <w:rPr>
          <w:rFonts w:eastAsia="DengXian"/>
          <w:lang w:eastAsia="ja-JP"/>
        </w:rPr>
        <w:t>We also note that since no SSB is broadcast, SIB1 cannot be broadcast by the cell (which is used as an SCell for the UE in question).</w:t>
      </w:r>
    </w:p>
    <w:p w14:paraId="072AA861" w14:textId="0AAC9FCD" w:rsidR="00CD56D6" w:rsidRDefault="00846AE4" w:rsidP="00846AE4">
      <w:pPr>
        <w:spacing w:after="160" w:line="259" w:lineRule="auto"/>
        <w:rPr>
          <w:rFonts w:eastAsia="DengXian"/>
          <w:i/>
          <w:lang w:eastAsia="ja-JP"/>
        </w:rPr>
      </w:pPr>
      <w:r w:rsidRPr="00B22818">
        <w:rPr>
          <w:rFonts w:eastAsia="DengXian"/>
          <w:b/>
          <w:lang w:eastAsia="ja-JP"/>
        </w:rPr>
        <w:t xml:space="preserve">Proposal </w:t>
      </w:r>
      <w:r>
        <w:rPr>
          <w:rFonts w:eastAsia="DengXian"/>
          <w:b/>
          <w:lang w:eastAsia="ja-JP"/>
        </w:rPr>
        <w:t>2</w:t>
      </w:r>
      <w:r w:rsidRPr="00B22818">
        <w:rPr>
          <w:rFonts w:eastAsia="DengXian"/>
          <w:b/>
          <w:lang w:eastAsia="ja-JP"/>
        </w:rPr>
        <w:t>:</w:t>
      </w:r>
      <w:r>
        <w:rPr>
          <w:rFonts w:eastAsia="DengXian"/>
          <w:lang w:eastAsia="ja-JP"/>
        </w:rPr>
        <w:t xml:space="preserve"> Consider allowing the commonControlResourceSet to be configured with index=0 for SCells without SSB.</w:t>
      </w:r>
    </w:p>
    <w:p w14:paraId="73E5A779" w14:textId="76B12A00" w:rsidR="00CD56D6" w:rsidRDefault="00846AE4" w:rsidP="00CD56D6">
      <w:pPr>
        <w:spacing w:after="160" w:line="259" w:lineRule="auto"/>
        <w:rPr>
          <w:rFonts w:eastAsia="DengXian"/>
          <w:lang w:eastAsia="ja-JP"/>
        </w:rPr>
      </w:pPr>
      <w:r>
        <w:rPr>
          <w:rFonts w:eastAsia="DengXian"/>
          <w:lang w:eastAsia="ja-JP"/>
        </w:rPr>
        <w:t>The modification for this could be as shown below:</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846AE4" w:rsidRPr="00846AE4" w14:paraId="096CD8CA" w14:textId="77777777" w:rsidTr="0034320B">
        <w:tc>
          <w:tcPr>
            <w:tcW w:w="9634" w:type="dxa"/>
            <w:shd w:val="clear" w:color="auto" w:fill="auto"/>
          </w:tcPr>
          <w:p w14:paraId="4A58CBC0" w14:textId="77777777" w:rsidR="00846AE4" w:rsidRPr="00846AE4" w:rsidRDefault="00846AE4" w:rsidP="0034320B">
            <w:pPr>
              <w:keepNext/>
              <w:keepLines/>
              <w:overflowPunct w:val="0"/>
              <w:autoSpaceDE w:val="0"/>
              <w:autoSpaceDN w:val="0"/>
              <w:adjustRightInd w:val="0"/>
              <w:spacing w:after="0"/>
              <w:textAlignment w:val="baseline"/>
              <w:rPr>
                <w:rFonts w:ascii="Arial" w:eastAsia="SimSun" w:hAnsi="Arial"/>
                <w:sz w:val="18"/>
                <w:szCs w:val="22"/>
                <w:lang w:eastAsia="ja-JP"/>
              </w:rPr>
            </w:pPr>
            <w:r w:rsidRPr="00846AE4">
              <w:rPr>
                <w:rFonts w:ascii="Arial" w:eastAsia="SimSun" w:hAnsi="Arial"/>
                <w:b/>
                <w:i/>
                <w:sz w:val="18"/>
                <w:szCs w:val="22"/>
                <w:lang w:eastAsia="ja-JP"/>
              </w:rPr>
              <w:t>commonControlResourceSet</w:t>
            </w:r>
          </w:p>
          <w:p w14:paraId="2E5FDA88" w14:textId="77777777" w:rsidR="00846AE4" w:rsidRDefault="00846AE4" w:rsidP="0034320B">
            <w:pPr>
              <w:keepNext/>
              <w:keepLines/>
              <w:overflowPunct w:val="0"/>
              <w:autoSpaceDE w:val="0"/>
              <w:autoSpaceDN w:val="0"/>
              <w:adjustRightInd w:val="0"/>
              <w:spacing w:after="0"/>
              <w:textAlignment w:val="baseline"/>
              <w:rPr>
                <w:ins w:id="8" w:author="Nokia, Nokia Shanghai Bell" w:date="2018-09-27T20:54:00Z"/>
                <w:rFonts w:ascii="Arial" w:eastAsia="SimSun" w:hAnsi="Arial"/>
                <w:sz w:val="18"/>
                <w:szCs w:val="22"/>
                <w:lang w:eastAsia="ja-JP"/>
              </w:rPr>
            </w:pPr>
            <w:r w:rsidRPr="00846AE4">
              <w:rPr>
                <w:rFonts w:ascii="Arial" w:eastAsia="SimSun" w:hAnsi="Arial"/>
                <w:sz w:val="18"/>
                <w:szCs w:val="22"/>
                <w:lang w:eastAsia="ja-JP"/>
              </w:rPr>
              <w:t>An additional common control resource set which may be configured and used for RAR/paging/system information. If the network configures this field, it uses a ControlResourceSetId other than 0 for this ControlResourceSet.</w:t>
            </w:r>
          </w:p>
          <w:p w14:paraId="4B8D5E70" w14:textId="6F3D0791" w:rsidR="00846AE4" w:rsidRPr="00846AE4" w:rsidRDefault="00236EB0" w:rsidP="0034320B">
            <w:pPr>
              <w:keepNext/>
              <w:keepLines/>
              <w:overflowPunct w:val="0"/>
              <w:autoSpaceDE w:val="0"/>
              <w:autoSpaceDN w:val="0"/>
              <w:adjustRightInd w:val="0"/>
              <w:spacing w:after="0"/>
              <w:textAlignment w:val="baseline"/>
              <w:rPr>
                <w:rFonts w:ascii="Arial" w:eastAsia="SimSun" w:hAnsi="Arial"/>
                <w:sz w:val="18"/>
                <w:szCs w:val="22"/>
                <w:lang w:eastAsia="ja-JP"/>
              </w:rPr>
            </w:pPr>
            <w:ins w:id="9" w:author="Nokia, Nokia Shanghai Bell" w:date="2018-09-27T21:10:00Z">
              <w:r>
                <w:rPr>
                  <w:rFonts w:ascii="Arial" w:eastAsia="SimSun" w:hAnsi="Arial"/>
                  <w:sz w:val="18"/>
                  <w:szCs w:val="22"/>
                  <w:lang w:eastAsia="ja-JP"/>
                </w:rPr>
                <w:t xml:space="preserve">If this field is configured for SCell without SSB, it may be configured with </w:t>
              </w:r>
              <w:r w:rsidRPr="00846AE4">
                <w:rPr>
                  <w:rFonts w:ascii="Arial" w:eastAsia="SimSun" w:hAnsi="Arial"/>
                  <w:sz w:val="18"/>
                  <w:szCs w:val="22"/>
                  <w:lang w:eastAsia="ja-JP"/>
                </w:rPr>
                <w:t xml:space="preserve">ControlResourceSetId </w:t>
              </w:r>
              <w:r>
                <w:rPr>
                  <w:rFonts w:ascii="Arial" w:eastAsia="SimSun" w:hAnsi="Arial"/>
                  <w:sz w:val="18"/>
                  <w:szCs w:val="22"/>
                  <w:lang w:eastAsia="ja-JP"/>
                </w:rPr>
                <w:t xml:space="preserve">= </w:t>
              </w:r>
              <w:r w:rsidRPr="00846AE4">
                <w:rPr>
                  <w:rFonts w:ascii="Arial" w:eastAsia="SimSun" w:hAnsi="Arial"/>
                  <w:sz w:val="18"/>
                  <w:szCs w:val="22"/>
                  <w:lang w:eastAsia="ja-JP"/>
                </w:rPr>
                <w:t xml:space="preserve">0 </w:t>
              </w:r>
              <w:r>
                <w:rPr>
                  <w:rFonts w:ascii="Arial" w:eastAsia="SimSun" w:hAnsi="Arial"/>
                  <w:sz w:val="18"/>
                  <w:szCs w:val="22"/>
                  <w:lang w:eastAsia="ja-JP"/>
                </w:rPr>
                <w:t>and used as specified in TS38.213 [13] for the SCell</w:t>
              </w:r>
              <w:r w:rsidRPr="00846AE4">
                <w:rPr>
                  <w:rFonts w:ascii="Arial" w:eastAsia="SimSun" w:hAnsi="Arial"/>
                  <w:sz w:val="18"/>
                  <w:szCs w:val="22"/>
                  <w:lang w:eastAsia="ja-JP"/>
                </w:rPr>
                <w:t>.</w:t>
              </w:r>
            </w:ins>
          </w:p>
        </w:tc>
      </w:tr>
    </w:tbl>
    <w:p w14:paraId="05A53744" w14:textId="77777777" w:rsidR="00846AE4" w:rsidRPr="00846AE4" w:rsidRDefault="00846AE4" w:rsidP="00CD56D6">
      <w:pPr>
        <w:spacing w:after="160" w:line="259" w:lineRule="auto"/>
        <w:rPr>
          <w:rFonts w:eastAsia="DengXian"/>
          <w:lang w:eastAsia="ja-JP"/>
        </w:rPr>
      </w:pPr>
    </w:p>
    <w:p w14:paraId="30475690" w14:textId="7A78EE93" w:rsidR="00E34199" w:rsidRPr="006E13D1" w:rsidRDefault="00E34199" w:rsidP="00E34199">
      <w:pPr>
        <w:pStyle w:val="Heading2"/>
      </w:pPr>
      <w:r>
        <w:t>2</w:t>
      </w:r>
      <w:r w:rsidRPr="006E13D1">
        <w:t>.</w:t>
      </w:r>
      <w:r>
        <w:t>3</w:t>
      </w:r>
      <w:r w:rsidRPr="006E13D1">
        <w:tab/>
      </w:r>
      <w:r>
        <w:t>Center frequency of initial BWP with BWP configuration option#2</w:t>
      </w:r>
    </w:p>
    <w:p w14:paraId="2FBC6E46" w14:textId="0D50AE53" w:rsidR="00CD56D6" w:rsidRDefault="00E34199" w:rsidP="00CD56D6">
      <w:pPr>
        <w:jc w:val="both"/>
      </w:pPr>
      <w:r>
        <w:t xml:space="preserve">We also noted a clarification for the so-called BWP configuration </w:t>
      </w:r>
      <w:r w:rsidR="00CD56D6" w:rsidRPr="00334E04">
        <w:t>Option</w:t>
      </w:r>
      <w:r>
        <w:t>#</w:t>
      </w:r>
      <w:r w:rsidR="00CD56D6">
        <w:t>2</w:t>
      </w:r>
      <w:r w:rsidR="00CD56D6" w:rsidRPr="00334E04">
        <w:t xml:space="preserve"> </w:t>
      </w:r>
      <w:r>
        <w:t xml:space="preserve">(i.e. using only the initial BWP e.g. during initial access) with the </w:t>
      </w:r>
      <w:r w:rsidR="00CD56D6" w:rsidRPr="00334E04">
        <w:t xml:space="preserve">center frequency handling. </w:t>
      </w:r>
      <w:r w:rsidR="00CD56D6">
        <w:t xml:space="preserve">Based on RAN1 agreement made </w:t>
      </w:r>
      <w:r>
        <w:t>early during the NR WID</w:t>
      </w:r>
      <w:r w:rsidR="00CD56D6">
        <w:t xml:space="preserve">, </w:t>
      </w:r>
      <w:r w:rsidR="00CD56D6" w:rsidRPr="00334E04">
        <w:t>BWPs with the same index share the same center frequency</w:t>
      </w:r>
      <w:r>
        <w:t xml:space="preserve"> in TDD</w:t>
      </w:r>
      <w:r w:rsidR="00CD56D6" w:rsidRPr="00334E04">
        <w:t xml:space="preserve">. </w:t>
      </w:r>
      <w:r>
        <w:t>During</w:t>
      </w:r>
      <w:r w:rsidR="00CD56D6" w:rsidRPr="00334E04">
        <w:t xml:space="preserve"> </w:t>
      </w:r>
      <w:r w:rsidR="00CD56D6">
        <w:t>RAN1#94</w:t>
      </w:r>
      <w:r w:rsidR="00CD56D6" w:rsidRPr="00334E04">
        <w:t xml:space="preserve"> </w:t>
      </w:r>
      <w:r>
        <w:t xml:space="preserve">meeting, </w:t>
      </w:r>
      <w:r w:rsidR="00CD56D6" w:rsidRPr="00334E04">
        <w:t xml:space="preserve">it </w:t>
      </w:r>
      <w:r>
        <w:t xml:space="preserve">was also </w:t>
      </w:r>
      <w:r w:rsidR="00CD56D6" w:rsidRPr="00334E04">
        <w:t>agreed that Initial DL BWP configured in SIB1</w:t>
      </w:r>
      <w:r w:rsidR="00CD56D6">
        <w:t xml:space="preserve"> (</w:t>
      </w:r>
      <w:r>
        <w:t xml:space="preserve">with the BWP configuration </w:t>
      </w:r>
      <w:r w:rsidR="00CD56D6">
        <w:t>Option 2)</w:t>
      </w:r>
      <w:r w:rsidR="00CD56D6" w:rsidRPr="00334E04">
        <w:t xml:space="preserve"> becomes active only after initial access</w:t>
      </w:r>
      <w:r>
        <w:t xml:space="preserve"> (i.e. after Msg4, as also discussed in RAN2)</w:t>
      </w:r>
      <w:r w:rsidR="00CD56D6" w:rsidRPr="00334E04">
        <w:t xml:space="preserve">. </w:t>
      </w:r>
    </w:p>
    <w:p w14:paraId="7B064193" w14:textId="0DBBC7CC" w:rsidR="00236EB0" w:rsidRDefault="00E34199" w:rsidP="00CD56D6">
      <w:pPr>
        <w:jc w:val="both"/>
      </w:pPr>
      <w:r>
        <w:t>This means that in case the CORESET#0 (i.e. the BW defined by MIB received in SSB) has a different center bandwidth than</w:t>
      </w:r>
      <w:r w:rsidR="00236EB0">
        <w:t xml:space="preserve"> initial UL/DL BW, UE may need to retune even if configuration option#2 is used, as shown in Figure 1 </w:t>
      </w:r>
      <w:r w:rsidR="0056634C">
        <w:t xml:space="preserve">(option 1) </w:t>
      </w:r>
      <w:r w:rsidR="00236EB0">
        <w:t xml:space="preserve">and Figure 2 </w:t>
      </w:r>
      <w:r w:rsidR="0056634C">
        <w:t xml:space="preserve">(option 2) </w:t>
      </w:r>
      <w:r w:rsidR="00236EB0">
        <w:t>below.</w:t>
      </w:r>
    </w:p>
    <w:p w14:paraId="12B2AC9B" w14:textId="77777777" w:rsidR="00CD56D6" w:rsidRDefault="00CD56D6" w:rsidP="00CD56D6">
      <w:pPr>
        <w:keepNext/>
        <w:jc w:val="center"/>
      </w:pPr>
      <w:r>
        <w:object w:dxaOrig="6708" w:dyaOrig="3156" w14:anchorId="0394B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25pt;height:156.25pt" o:ole="">
            <v:imagedata r:id="rId12" o:title=""/>
          </v:shape>
          <o:OLEObject Type="Embed" ProgID="Visio.Drawing.15" ShapeID="_x0000_i1025" DrawAspect="Content" ObjectID="_1599631721" r:id="rId13"/>
        </w:object>
      </w:r>
    </w:p>
    <w:p w14:paraId="6B946A62" w14:textId="77777777" w:rsidR="00CD56D6" w:rsidRPr="00334E04" w:rsidRDefault="00CD56D6" w:rsidP="00CD56D6">
      <w:pPr>
        <w:pStyle w:val="Caption"/>
        <w:jc w:val="center"/>
        <w:rPr>
          <w:rFonts w:ascii="Times New Roman" w:hAnsi="Times New Roman" w:cs="Times New Roman"/>
          <w:sz w:val="20"/>
          <w:szCs w:val="20"/>
          <w:lang w:val="en-GB"/>
        </w:rPr>
      </w:pPr>
      <w:r>
        <w:t xml:space="preserve">Figure </w:t>
      </w:r>
      <w:r>
        <w:fldChar w:fldCharType="begin"/>
      </w:r>
      <w:r>
        <w:instrText xml:space="preserve"> SEQ Figure \* ARABIC </w:instrText>
      </w:r>
      <w:r>
        <w:fldChar w:fldCharType="separate"/>
      </w:r>
      <w:r>
        <w:rPr>
          <w:noProof/>
        </w:rPr>
        <w:t>1</w:t>
      </w:r>
      <w:r>
        <w:rPr>
          <w:noProof/>
        </w:rPr>
        <w:fldChar w:fldCharType="end"/>
      </w:r>
      <w:r w:rsidRPr="003D13CC">
        <w:rPr>
          <w:lang w:val="en-US"/>
        </w:rPr>
        <w:t xml:space="preserve"> </w:t>
      </w:r>
      <w:r>
        <w:rPr>
          <w:lang w:val="en-US"/>
        </w:rPr>
        <w:t>Center frequency in configuration Option 1 on Pcell</w:t>
      </w:r>
    </w:p>
    <w:p w14:paraId="37C214A8" w14:textId="77777777" w:rsidR="00CD56D6" w:rsidRPr="00334E04" w:rsidRDefault="00CD56D6" w:rsidP="00CD56D6"/>
    <w:p w14:paraId="2B9F4FF8" w14:textId="77777777" w:rsidR="00CD56D6" w:rsidRDefault="00CD56D6" w:rsidP="00CD56D6">
      <w:pPr>
        <w:keepNext/>
        <w:jc w:val="center"/>
      </w:pPr>
      <w:r>
        <w:object w:dxaOrig="6708" w:dyaOrig="3216" w14:anchorId="7A8086B3">
          <v:shape id="_x0000_i1026" type="#_x0000_t75" style="width:336.25pt;height:161.65pt" o:ole="">
            <v:imagedata r:id="rId14" o:title=""/>
          </v:shape>
          <o:OLEObject Type="Embed" ProgID="Visio.Drawing.15" ShapeID="_x0000_i1026" DrawAspect="Content" ObjectID="_1599631722" r:id="rId15"/>
        </w:object>
      </w:r>
    </w:p>
    <w:p w14:paraId="19CB95E4" w14:textId="77777777" w:rsidR="00CD56D6" w:rsidRPr="005E3B34" w:rsidRDefault="00CD56D6" w:rsidP="00CD56D6">
      <w:pPr>
        <w:pStyle w:val="Caption"/>
        <w:jc w:val="center"/>
        <w:rPr>
          <w:lang w:val="en-US"/>
        </w:rPr>
      </w:pPr>
      <w:r>
        <w:t xml:space="preserve">Figure </w:t>
      </w:r>
      <w:r>
        <w:fldChar w:fldCharType="begin"/>
      </w:r>
      <w:r>
        <w:instrText xml:space="preserve"> SEQ Figure \* ARABIC </w:instrText>
      </w:r>
      <w:r>
        <w:fldChar w:fldCharType="separate"/>
      </w:r>
      <w:r>
        <w:rPr>
          <w:noProof/>
        </w:rPr>
        <w:t>2</w:t>
      </w:r>
      <w:r>
        <w:rPr>
          <w:noProof/>
        </w:rPr>
        <w:fldChar w:fldCharType="end"/>
      </w:r>
      <w:r>
        <w:rPr>
          <w:lang w:val="en-US"/>
        </w:rPr>
        <w:t xml:space="preserve"> Center frequency in configuration option 2 on Pcell</w:t>
      </w:r>
    </w:p>
    <w:p w14:paraId="11FAE20A" w14:textId="77777777" w:rsidR="0056634C" w:rsidRDefault="0056634C" w:rsidP="0056634C">
      <w:pPr>
        <w:jc w:val="both"/>
      </w:pPr>
    </w:p>
    <w:p w14:paraId="7AD6610D" w14:textId="19A2B4B2" w:rsidR="0056634C" w:rsidRDefault="0056634C" w:rsidP="0056634C">
      <w:pPr>
        <w:jc w:val="both"/>
      </w:pPr>
      <w:r>
        <w:t xml:space="preserve">In Option 1 depicted in Figure 1, UE performing RACH needs to first open the RF BW to cover Initial UL BWP that is larger than Initial DL BWP. In Option 2, UE performing RACH needs to first open but as well retune RF BW to the centre of Initial UL BWP, as shown in Figure 2. This however does not have any impact on power consumption of idle UEs, because broadcast would be coming only within the span of CORESET#0. Only when UE sends PRACH it modifies RF, which is the case for both Option 1 and Option 2. </w:t>
      </w:r>
    </w:p>
    <w:p w14:paraId="01222B85" w14:textId="4D1ADBC5" w:rsidR="0056634C" w:rsidRDefault="0056634C" w:rsidP="0056634C">
      <w:pPr>
        <w:spacing w:after="160" w:line="259" w:lineRule="auto"/>
        <w:rPr>
          <w:rFonts w:eastAsia="DengXian"/>
          <w:lang w:eastAsia="ja-JP"/>
        </w:rPr>
      </w:pPr>
      <w:r w:rsidRPr="00F53FDF">
        <w:rPr>
          <w:rFonts w:eastAsia="DengXian"/>
          <w:b/>
          <w:lang w:eastAsia="ja-JP"/>
        </w:rPr>
        <w:t xml:space="preserve">Observation </w:t>
      </w:r>
      <w:r>
        <w:rPr>
          <w:rFonts w:eastAsia="DengXian"/>
          <w:b/>
          <w:lang w:eastAsia="ja-JP"/>
        </w:rPr>
        <w:t>3</w:t>
      </w:r>
      <w:r w:rsidRPr="00F53FDF">
        <w:rPr>
          <w:rFonts w:eastAsia="DengXian"/>
          <w:b/>
          <w:lang w:eastAsia="ja-JP"/>
        </w:rPr>
        <w:t>:</w:t>
      </w:r>
      <w:r>
        <w:rPr>
          <w:rFonts w:eastAsia="DengXian"/>
          <w:lang w:eastAsia="ja-JP"/>
        </w:rPr>
        <w:t xml:space="preserve"> UE may have to retune its RF after receiving Msg4 even if only initial BWP is used after initial access. </w:t>
      </w:r>
    </w:p>
    <w:p w14:paraId="1A6DFA06" w14:textId="60144450" w:rsidR="0056634C" w:rsidRDefault="0056634C" w:rsidP="0056634C">
      <w:pPr>
        <w:spacing w:after="160" w:line="259" w:lineRule="auto"/>
        <w:rPr>
          <w:rFonts w:eastAsia="DengXian"/>
          <w:lang w:eastAsia="ja-JP"/>
        </w:rPr>
      </w:pPr>
      <w:r>
        <w:rPr>
          <w:rFonts w:eastAsia="DengXian"/>
          <w:lang w:eastAsia="ja-JP"/>
        </w:rPr>
        <w:t xml:space="preserve">This means that the RF/BWP switching delay may be required always after Msg4, which means that the RRC processing delay applied to the initial access might need to cover the RF retuning. Therefore, given the discussion IMT-2020 requirements e.g. in </w:t>
      </w:r>
      <w:hyperlink r:id="rId16" w:history="1">
        <w:r w:rsidRPr="009D6D40">
          <w:rPr>
            <w:rStyle w:val="Hyperlink"/>
          </w:rPr>
          <w:t>R2-1814820</w:t>
        </w:r>
      </w:hyperlink>
      <w:r>
        <w:rPr>
          <w:rStyle w:val="Hyperlink"/>
        </w:rPr>
        <w:t>,</w:t>
      </w:r>
      <w:r>
        <w:rPr>
          <w:rFonts w:eastAsia="DengXian"/>
          <w:lang w:eastAsia="ja-JP"/>
        </w:rPr>
        <w:t xml:space="preserve"> we would propose that the initial access requirements also cover the potential RF retuning delay. </w:t>
      </w:r>
    </w:p>
    <w:p w14:paraId="2CDA37BF" w14:textId="66E256D9" w:rsidR="00CD56D6" w:rsidRPr="00334E04" w:rsidRDefault="0056634C" w:rsidP="0056634C">
      <w:pPr>
        <w:spacing w:after="160" w:line="259" w:lineRule="auto"/>
        <w:rPr>
          <w:bCs/>
          <w:i/>
        </w:rPr>
      </w:pPr>
      <w:r>
        <w:rPr>
          <w:rFonts w:eastAsia="DengXian"/>
          <w:b/>
          <w:lang w:eastAsia="ja-JP"/>
        </w:rPr>
        <w:t>Proposal 3</w:t>
      </w:r>
      <w:r w:rsidRPr="00F53FDF">
        <w:rPr>
          <w:rFonts w:eastAsia="DengXian"/>
          <w:b/>
          <w:lang w:eastAsia="ja-JP"/>
        </w:rPr>
        <w:t>:</w:t>
      </w:r>
      <w:r>
        <w:rPr>
          <w:rFonts w:eastAsia="DengXian"/>
          <w:lang w:eastAsia="ja-JP"/>
        </w:rPr>
        <w:t xml:space="preserve"> The RF retuning delay shall be included in the RRC processing delay for receiving </w:t>
      </w:r>
      <w:r w:rsidRPr="0056634C">
        <w:rPr>
          <w:rFonts w:eastAsia="DengXian"/>
          <w:i/>
          <w:lang w:eastAsia="ja-JP"/>
        </w:rPr>
        <w:t>RRCSetup</w:t>
      </w:r>
      <w:r w:rsidRPr="0056634C">
        <w:rPr>
          <w:rFonts w:eastAsia="DengXian"/>
          <w:lang w:eastAsia="ja-JP"/>
        </w:rPr>
        <w:t>-</w:t>
      </w:r>
      <w:r>
        <w:rPr>
          <w:rFonts w:eastAsia="DengXian"/>
          <w:lang w:eastAsia="ja-JP"/>
        </w:rPr>
        <w:t xml:space="preserve">message. </w:t>
      </w:r>
    </w:p>
    <w:p w14:paraId="42E0A7A6" w14:textId="1C681934" w:rsidR="0056634C" w:rsidRDefault="0056634C" w:rsidP="0056634C">
      <w:pPr>
        <w:spacing w:after="160" w:line="259" w:lineRule="auto"/>
        <w:rPr>
          <w:rFonts w:eastAsia="DengXian"/>
          <w:lang w:eastAsia="ja-JP"/>
        </w:rPr>
      </w:pPr>
      <w:r>
        <w:rPr>
          <w:rFonts w:eastAsia="DengXian"/>
          <w:lang w:eastAsia="ja-JP"/>
        </w:rPr>
        <w:t>After RAN2 has decided on this, we think</w:t>
      </w:r>
      <w:r w:rsidR="00C20627">
        <w:rPr>
          <w:rFonts w:eastAsia="DengXian"/>
          <w:lang w:eastAsia="ja-JP"/>
        </w:rPr>
        <w:t xml:space="preserve"> that</w:t>
      </w:r>
      <w:r>
        <w:rPr>
          <w:rFonts w:eastAsia="DengXian"/>
          <w:lang w:eastAsia="ja-JP"/>
        </w:rPr>
        <w:t xml:space="preserve"> RAN4 should be informed them of the decisions to ensure the initial access test cases are covering this.</w:t>
      </w:r>
      <w:bookmarkStart w:id="10" w:name="_GoBack"/>
      <w:bookmarkEnd w:id="10"/>
    </w:p>
    <w:p w14:paraId="06DA9C16" w14:textId="5AEF75BF" w:rsidR="0056634C" w:rsidRPr="00334E04" w:rsidRDefault="0056634C" w:rsidP="0056634C">
      <w:pPr>
        <w:spacing w:after="160" w:line="259" w:lineRule="auto"/>
        <w:rPr>
          <w:bCs/>
          <w:i/>
        </w:rPr>
      </w:pPr>
      <w:r>
        <w:rPr>
          <w:rFonts w:eastAsia="DengXian"/>
          <w:b/>
          <w:lang w:eastAsia="ja-JP"/>
        </w:rPr>
        <w:t>Proposal 4</w:t>
      </w:r>
      <w:r w:rsidRPr="00F53FDF">
        <w:rPr>
          <w:rFonts w:eastAsia="DengXian"/>
          <w:b/>
          <w:lang w:eastAsia="ja-JP"/>
        </w:rPr>
        <w:t>:</w:t>
      </w:r>
      <w:r>
        <w:rPr>
          <w:rFonts w:eastAsia="DengXian"/>
          <w:lang w:eastAsia="ja-JP"/>
        </w:rPr>
        <w:t xml:space="preserve"> Send LS to RAN4 to inform them of RAN2 decisions regarding RF retuning delay during initial access.</w:t>
      </w:r>
    </w:p>
    <w:p w14:paraId="43A12B72" w14:textId="28AE3522" w:rsidR="00CD4C7B" w:rsidRPr="006E13D1" w:rsidRDefault="00E34199" w:rsidP="00CD4C7B">
      <w:pPr>
        <w:pStyle w:val="Heading1"/>
      </w:pPr>
      <w:r>
        <w:t>3</w:t>
      </w:r>
      <w:r w:rsidR="00CD4C7B" w:rsidRPr="006E13D1">
        <w:tab/>
      </w:r>
      <w:r>
        <w:t>Conclusions</w:t>
      </w:r>
    </w:p>
    <w:p w14:paraId="6F36FC47" w14:textId="4BC0C05C" w:rsidR="0056634C" w:rsidRDefault="0056634C" w:rsidP="00CD4C7B">
      <w:r>
        <w:t>We have discussed the signalling of CORESET#0 within MIB/SIB1, and observed the following:</w:t>
      </w:r>
      <w:r w:rsidR="00CD4C7B" w:rsidRPr="006E13D1">
        <w:t xml:space="preserve"> </w:t>
      </w:r>
    </w:p>
    <w:p w14:paraId="723B99E8" w14:textId="77777777" w:rsidR="0056634C" w:rsidRDefault="0056634C" w:rsidP="0056634C">
      <w:pPr>
        <w:spacing w:after="160" w:line="259" w:lineRule="auto"/>
        <w:rPr>
          <w:rFonts w:eastAsia="DengXian"/>
          <w:lang w:eastAsia="ja-JP"/>
        </w:rPr>
      </w:pPr>
      <w:r w:rsidRPr="00B76F54">
        <w:rPr>
          <w:rFonts w:eastAsia="DengXian"/>
          <w:b/>
          <w:lang w:eastAsia="ja-JP"/>
        </w:rPr>
        <w:t>Observation 1:</w:t>
      </w:r>
      <w:r>
        <w:rPr>
          <w:rFonts w:eastAsia="DengXian"/>
          <w:lang w:eastAsia="ja-JP"/>
        </w:rPr>
        <w:t xml:space="preserve"> For EN-DC UEs, only the SFN in MIB is relevant information – UE should simply disregard all the other information.</w:t>
      </w:r>
    </w:p>
    <w:p w14:paraId="1A895244" w14:textId="77777777" w:rsidR="0056634C" w:rsidRDefault="0056634C" w:rsidP="0056634C">
      <w:pPr>
        <w:spacing w:after="160" w:line="259" w:lineRule="auto"/>
        <w:rPr>
          <w:rFonts w:eastAsia="DengXian"/>
          <w:lang w:eastAsia="ja-JP"/>
        </w:rPr>
      </w:pPr>
      <w:r w:rsidRPr="00F53FDF">
        <w:rPr>
          <w:rFonts w:eastAsia="DengXian"/>
          <w:b/>
          <w:lang w:eastAsia="ja-JP"/>
        </w:rPr>
        <w:t>Observation 2:</w:t>
      </w:r>
      <w:r>
        <w:rPr>
          <w:rFonts w:eastAsia="DengXian"/>
          <w:lang w:eastAsia="ja-JP"/>
        </w:rPr>
        <w:t xml:space="preserve"> The MIB field ssb-SubcarrierOffset can be set to indicate SIB1 is not present in the cell.</w:t>
      </w:r>
    </w:p>
    <w:p w14:paraId="40A30057" w14:textId="3CA06FA0" w:rsidR="0056634C" w:rsidRDefault="0056634C" w:rsidP="0056634C">
      <w:pPr>
        <w:spacing w:after="160" w:line="259" w:lineRule="auto"/>
        <w:rPr>
          <w:rFonts w:eastAsia="DengXian"/>
          <w:lang w:eastAsia="ja-JP"/>
        </w:rPr>
      </w:pPr>
      <w:r w:rsidRPr="00F53FDF">
        <w:rPr>
          <w:rFonts w:eastAsia="DengXian"/>
          <w:b/>
          <w:lang w:eastAsia="ja-JP"/>
        </w:rPr>
        <w:t xml:space="preserve">Observation </w:t>
      </w:r>
      <w:r>
        <w:rPr>
          <w:rFonts w:eastAsia="DengXian"/>
          <w:b/>
          <w:lang w:eastAsia="ja-JP"/>
        </w:rPr>
        <w:t>3</w:t>
      </w:r>
      <w:r w:rsidRPr="00F53FDF">
        <w:rPr>
          <w:rFonts w:eastAsia="DengXian"/>
          <w:b/>
          <w:lang w:eastAsia="ja-JP"/>
        </w:rPr>
        <w:t>:</w:t>
      </w:r>
      <w:r>
        <w:rPr>
          <w:rFonts w:eastAsia="DengXian"/>
          <w:lang w:eastAsia="ja-JP"/>
        </w:rPr>
        <w:t xml:space="preserve"> UE may have to retune its RF after receiving Msg4 even if only initial BWP is used after initial access. </w:t>
      </w:r>
    </w:p>
    <w:p w14:paraId="71E71DAC" w14:textId="542B9F31" w:rsidR="0056634C" w:rsidRDefault="0056634C" w:rsidP="0056634C">
      <w:pPr>
        <w:spacing w:after="160" w:line="259" w:lineRule="auto"/>
        <w:rPr>
          <w:rFonts w:eastAsia="DengXian"/>
          <w:lang w:eastAsia="ja-JP"/>
        </w:rPr>
      </w:pPr>
      <w:r>
        <w:rPr>
          <w:rFonts w:eastAsia="DengXian"/>
          <w:lang w:eastAsia="ja-JP"/>
        </w:rPr>
        <w:t>Based on these and the discussion, we propose the following:</w:t>
      </w:r>
    </w:p>
    <w:p w14:paraId="738C458D" w14:textId="77777777" w:rsidR="0056634C" w:rsidRDefault="0056634C" w:rsidP="0056634C">
      <w:pPr>
        <w:spacing w:after="160" w:line="259" w:lineRule="auto"/>
        <w:rPr>
          <w:rFonts w:eastAsia="DengXian"/>
          <w:lang w:eastAsia="ja-JP"/>
        </w:rPr>
      </w:pPr>
      <w:r w:rsidRPr="00B22818">
        <w:rPr>
          <w:rFonts w:eastAsia="DengXian"/>
          <w:b/>
          <w:lang w:eastAsia="ja-JP"/>
        </w:rPr>
        <w:t>Proposal 1:</w:t>
      </w:r>
      <w:r>
        <w:rPr>
          <w:rFonts w:eastAsia="DengXian"/>
          <w:lang w:eastAsia="ja-JP"/>
        </w:rPr>
        <w:t xml:space="preserve"> Correct the field description of </w:t>
      </w:r>
      <w:r w:rsidRPr="00B22818">
        <w:rPr>
          <w:rFonts w:eastAsia="DengXian"/>
          <w:i/>
          <w:lang w:eastAsia="ja-JP"/>
        </w:rPr>
        <w:t>downlinkConfigCommon</w:t>
      </w:r>
      <w:r>
        <w:rPr>
          <w:rFonts w:eastAsia="DengXian"/>
          <w:lang w:eastAsia="ja-JP"/>
        </w:rPr>
        <w:t xml:space="preserve"> so that it only applies for information that UE is required to receive from MIB/SIB1.</w:t>
      </w:r>
    </w:p>
    <w:p w14:paraId="5005CED9" w14:textId="77777777" w:rsidR="0056634C" w:rsidRDefault="0056634C" w:rsidP="0056634C">
      <w:pPr>
        <w:spacing w:after="160" w:line="259" w:lineRule="auto"/>
        <w:rPr>
          <w:rFonts w:eastAsia="DengXian"/>
          <w:i/>
          <w:lang w:eastAsia="ja-JP"/>
        </w:rPr>
      </w:pPr>
      <w:r w:rsidRPr="00B22818">
        <w:rPr>
          <w:rFonts w:eastAsia="DengXian"/>
          <w:b/>
          <w:lang w:eastAsia="ja-JP"/>
        </w:rPr>
        <w:t xml:space="preserve">Proposal </w:t>
      </w:r>
      <w:r>
        <w:rPr>
          <w:rFonts w:eastAsia="DengXian"/>
          <w:b/>
          <w:lang w:eastAsia="ja-JP"/>
        </w:rPr>
        <w:t>2</w:t>
      </w:r>
      <w:r w:rsidRPr="00B22818">
        <w:rPr>
          <w:rFonts w:eastAsia="DengXian"/>
          <w:b/>
          <w:lang w:eastAsia="ja-JP"/>
        </w:rPr>
        <w:t>:</w:t>
      </w:r>
      <w:r>
        <w:rPr>
          <w:rFonts w:eastAsia="DengXian"/>
          <w:lang w:eastAsia="ja-JP"/>
        </w:rPr>
        <w:t xml:space="preserve"> Consider allowing the commonControlResourceSet to be configured with index=0 for SCells without SSB.</w:t>
      </w:r>
    </w:p>
    <w:p w14:paraId="05F57F44" w14:textId="77777777" w:rsidR="0056634C" w:rsidRPr="00334E04" w:rsidRDefault="0056634C" w:rsidP="0056634C">
      <w:pPr>
        <w:spacing w:after="160" w:line="259" w:lineRule="auto"/>
        <w:rPr>
          <w:bCs/>
          <w:i/>
        </w:rPr>
      </w:pPr>
      <w:r>
        <w:rPr>
          <w:rFonts w:eastAsia="DengXian"/>
          <w:b/>
          <w:lang w:eastAsia="ja-JP"/>
        </w:rPr>
        <w:t>Proposal 3</w:t>
      </w:r>
      <w:r w:rsidRPr="00F53FDF">
        <w:rPr>
          <w:rFonts w:eastAsia="DengXian"/>
          <w:b/>
          <w:lang w:eastAsia="ja-JP"/>
        </w:rPr>
        <w:t>:</w:t>
      </w:r>
      <w:r>
        <w:rPr>
          <w:rFonts w:eastAsia="DengXian"/>
          <w:lang w:eastAsia="ja-JP"/>
        </w:rPr>
        <w:t xml:space="preserve"> The RF retuning delay shall be included in the RRC processing delay for receiving </w:t>
      </w:r>
      <w:r w:rsidRPr="0056634C">
        <w:rPr>
          <w:rFonts w:eastAsia="DengXian"/>
          <w:i/>
          <w:lang w:eastAsia="ja-JP"/>
        </w:rPr>
        <w:t>RRCSetup</w:t>
      </w:r>
      <w:r w:rsidRPr="0056634C">
        <w:rPr>
          <w:rFonts w:eastAsia="DengXian"/>
          <w:lang w:eastAsia="ja-JP"/>
        </w:rPr>
        <w:t>-</w:t>
      </w:r>
      <w:r>
        <w:rPr>
          <w:rFonts w:eastAsia="DengXian"/>
          <w:lang w:eastAsia="ja-JP"/>
        </w:rPr>
        <w:t xml:space="preserve">message. </w:t>
      </w:r>
    </w:p>
    <w:p w14:paraId="361FF68C" w14:textId="77777777" w:rsidR="0056634C" w:rsidRPr="00334E04" w:rsidRDefault="0056634C" w:rsidP="0056634C">
      <w:pPr>
        <w:spacing w:after="160" w:line="259" w:lineRule="auto"/>
        <w:rPr>
          <w:bCs/>
          <w:i/>
        </w:rPr>
      </w:pPr>
      <w:r>
        <w:rPr>
          <w:rFonts w:eastAsia="DengXian"/>
          <w:b/>
          <w:lang w:eastAsia="ja-JP"/>
        </w:rPr>
        <w:t>Proposal 4</w:t>
      </w:r>
      <w:r w:rsidRPr="00F53FDF">
        <w:rPr>
          <w:rFonts w:eastAsia="DengXian"/>
          <w:b/>
          <w:lang w:eastAsia="ja-JP"/>
        </w:rPr>
        <w:t>:</w:t>
      </w:r>
      <w:r>
        <w:rPr>
          <w:rFonts w:eastAsia="DengXian"/>
          <w:lang w:eastAsia="ja-JP"/>
        </w:rPr>
        <w:t xml:space="preserve"> Send LS to RAN4 to inform them of RAN2 decisions regarding RF retuning delay during initial access.</w:t>
      </w:r>
    </w:p>
    <w:sectPr w:rsidR="0056634C" w:rsidRPr="00334E0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F80A2" w14:textId="77777777" w:rsidR="002F251C" w:rsidRDefault="002F251C">
      <w:r>
        <w:separator/>
      </w:r>
    </w:p>
  </w:endnote>
  <w:endnote w:type="continuationSeparator" w:id="0">
    <w:p w14:paraId="55F5AEE4" w14:textId="77777777" w:rsidR="002F251C" w:rsidRDefault="002F2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7C2DD0" w:rsidRDefault="007C2D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7C2DD0" w:rsidRDefault="007C2D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7C2DD0" w:rsidRDefault="007C2D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E30941" w14:textId="77777777" w:rsidR="002F251C" w:rsidRDefault="002F251C">
      <w:r>
        <w:separator/>
      </w:r>
    </w:p>
  </w:footnote>
  <w:footnote w:type="continuationSeparator" w:id="0">
    <w:p w14:paraId="008F52AF" w14:textId="77777777" w:rsidR="002F251C" w:rsidRDefault="002F25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7C2DD0" w:rsidRDefault="007C2D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7C2DD0" w:rsidRDefault="007C2D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7C2DD0" w:rsidRDefault="007C2D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614B44"/>
    <w:multiLevelType w:val="hybridMultilevel"/>
    <w:tmpl w:val="A21CA6FC"/>
    <w:lvl w:ilvl="0" w:tplc="9334D554">
      <w:start w:val="2"/>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CC7354D"/>
    <w:multiLevelType w:val="hybridMultilevel"/>
    <w:tmpl w:val="31E8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823F51"/>
    <w:multiLevelType w:val="multilevel"/>
    <w:tmpl w:val="8214DDAA"/>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5BCA3090"/>
    <w:multiLevelType w:val="hybridMultilevel"/>
    <w:tmpl w:val="6806040A"/>
    <w:lvl w:ilvl="0" w:tplc="9334D554">
      <w:start w:val="2"/>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0B938B1"/>
    <w:multiLevelType w:val="hybridMultilevel"/>
    <w:tmpl w:val="CFBABE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 w:numId="7">
    <w:abstractNumId w:val="5"/>
  </w:num>
  <w:num w:numId="8">
    <w:abstractNumId w:val="6"/>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80512"/>
    <w:rsid w:val="00090468"/>
    <w:rsid w:val="000B7BCF"/>
    <w:rsid w:val="000C522B"/>
    <w:rsid w:val="000D58AB"/>
    <w:rsid w:val="00112F1A"/>
    <w:rsid w:val="00145075"/>
    <w:rsid w:val="001741A0"/>
    <w:rsid w:val="00175FA0"/>
    <w:rsid w:val="00194CD0"/>
    <w:rsid w:val="001B49C9"/>
    <w:rsid w:val="001C4F79"/>
    <w:rsid w:val="001F168B"/>
    <w:rsid w:val="001F7831"/>
    <w:rsid w:val="00204045"/>
    <w:rsid w:val="0020712B"/>
    <w:rsid w:val="0022606D"/>
    <w:rsid w:val="00231728"/>
    <w:rsid w:val="00236EB0"/>
    <w:rsid w:val="002610D8"/>
    <w:rsid w:val="002747EC"/>
    <w:rsid w:val="002855BF"/>
    <w:rsid w:val="002A685D"/>
    <w:rsid w:val="002F0D22"/>
    <w:rsid w:val="002F251C"/>
    <w:rsid w:val="003172DC"/>
    <w:rsid w:val="00325AE3"/>
    <w:rsid w:val="00326069"/>
    <w:rsid w:val="0035462D"/>
    <w:rsid w:val="00364B41"/>
    <w:rsid w:val="003A41EF"/>
    <w:rsid w:val="003B40AD"/>
    <w:rsid w:val="003C4E37"/>
    <w:rsid w:val="003E16BE"/>
    <w:rsid w:val="003F4E28"/>
    <w:rsid w:val="004006E8"/>
    <w:rsid w:val="00401855"/>
    <w:rsid w:val="00477455"/>
    <w:rsid w:val="004A1F7B"/>
    <w:rsid w:val="004C44D2"/>
    <w:rsid w:val="004D3578"/>
    <w:rsid w:val="004D380D"/>
    <w:rsid w:val="004E213A"/>
    <w:rsid w:val="00503171"/>
    <w:rsid w:val="00506C28"/>
    <w:rsid w:val="00527E08"/>
    <w:rsid w:val="00534DA0"/>
    <w:rsid w:val="00543E6C"/>
    <w:rsid w:val="00565087"/>
    <w:rsid w:val="0056573F"/>
    <w:rsid w:val="0056634C"/>
    <w:rsid w:val="00611566"/>
    <w:rsid w:val="00646D99"/>
    <w:rsid w:val="00656910"/>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7C2DD0"/>
    <w:rsid w:val="008028A4"/>
    <w:rsid w:val="00813245"/>
    <w:rsid w:val="00846AE4"/>
    <w:rsid w:val="008527C3"/>
    <w:rsid w:val="008768CA"/>
    <w:rsid w:val="00877EF9"/>
    <w:rsid w:val="00880559"/>
    <w:rsid w:val="0088607B"/>
    <w:rsid w:val="008B5306"/>
    <w:rsid w:val="008D2E4D"/>
    <w:rsid w:val="008F396F"/>
    <w:rsid w:val="0090271F"/>
    <w:rsid w:val="00902DB9"/>
    <w:rsid w:val="0090466A"/>
    <w:rsid w:val="00936071"/>
    <w:rsid w:val="00940212"/>
    <w:rsid w:val="00942EC2"/>
    <w:rsid w:val="00961B32"/>
    <w:rsid w:val="00966E43"/>
    <w:rsid w:val="00970DB3"/>
    <w:rsid w:val="00974BB0"/>
    <w:rsid w:val="009A0AF3"/>
    <w:rsid w:val="009B07CD"/>
    <w:rsid w:val="009C19E9"/>
    <w:rsid w:val="009D74A6"/>
    <w:rsid w:val="009E6AB3"/>
    <w:rsid w:val="00A10F02"/>
    <w:rsid w:val="00A1461C"/>
    <w:rsid w:val="00A204CA"/>
    <w:rsid w:val="00A53724"/>
    <w:rsid w:val="00A82346"/>
    <w:rsid w:val="00A9671C"/>
    <w:rsid w:val="00AA1553"/>
    <w:rsid w:val="00B00180"/>
    <w:rsid w:val="00B05962"/>
    <w:rsid w:val="00B15449"/>
    <w:rsid w:val="00B22818"/>
    <w:rsid w:val="00B27303"/>
    <w:rsid w:val="00B47FD1"/>
    <w:rsid w:val="00B516BB"/>
    <w:rsid w:val="00B76F54"/>
    <w:rsid w:val="00BA405A"/>
    <w:rsid w:val="00BC3555"/>
    <w:rsid w:val="00C12B51"/>
    <w:rsid w:val="00C20627"/>
    <w:rsid w:val="00C24650"/>
    <w:rsid w:val="00C33079"/>
    <w:rsid w:val="00C83A13"/>
    <w:rsid w:val="00C9068C"/>
    <w:rsid w:val="00C92967"/>
    <w:rsid w:val="00CA3D0C"/>
    <w:rsid w:val="00CA654B"/>
    <w:rsid w:val="00CD4C7B"/>
    <w:rsid w:val="00CD56D6"/>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34199"/>
    <w:rsid w:val="00E471CF"/>
    <w:rsid w:val="00E62835"/>
    <w:rsid w:val="00E77645"/>
    <w:rsid w:val="00E83697"/>
    <w:rsid w:val="00EC4A25"/>
    <w:rsid w:val="00EF4DDE"/>
    <w:rsid w:val="00F025A2"/>
    <w:rsid w:val="00F07388"/>
    <w:rsid w:val="00F2026E"/>
    <w:rsid w:val="00F2210A"/>
    <w:rsid w:val="00F37743"/>
    <w:rsid w:val="00F53FDF"/>
    <w:rsid w:val="00F54A3D"/>
    <w:rsid w:val="00F54CB0"/>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CD56D6"/>
    <w:rPr>
      <w:rFonts w:ascii="CG Times (WN)" w:eastAsia="SimSun" w:hAnsi="CG Times (W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题注"/>
    <w:basedOn w:val="Normal"/>
    <w:next w:val="Normal"/>
    <w:link w:val="CaptionChar1"/>
    <w:qFormat/>
    <w:rsid w:val="00CD56D6"/>
    <w:pPr>
      <w:spacing w:before="120" w:after="120" w:line="259" w:lineRule="auto"/>
    </w:pPr>
    <w:rPr>
      <w:rFonts w:asciiTheme="minorHAnsi" w:eastAsiaTheme="minorEastAsia" w:hAnsiTheme="minorHAnsi" w:cstheme="minorBidi"/>
      <w:b/>
      <w:sz w:val="22"/>
      <w:szCs w:val="22"/>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CD56D6"/>
    <w:rPr>
      <w:rFonts w:asciiTheme="minorHAnsi" w:eastAsiaTheme="minorEastAsia" w:hAnsiTheme="minorHAnsi" w:cstheme="minorBidi"/>
      <w:b/>
      <w:sz w:val="22"/>
      <w:szCs w:val="22"/>
      <w:lang w:val="x-none" w:eastAsia="x-none"/>
    </w:rPr>
  </w:style>
  <w:style w:type="paragraph" w:styleId="ListParagraph">
    <w:name w:val="List Paragraph"/>
    <w:basedOn w:val="Normal"/>
    <w:uiPriority w:val="34"/>
    <w:qFormat/>
    <w:rsid w:val="00B76F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3gpp.org/ftp/tsg_ran/WG2_RL2/TSGR2_103bis/Docs/R2-1814820.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5AIRPNAIUNRU-859666464-3781</_dlc_DocId>
    <_dlc_DocIdUrl xmlns="71c5aaf6-e6ce-465b-b873-5148d2a4c105">
      <Url>https://nokia.sharepoint.com/sites/c5g/e2earch/_layouts/15/DocIdRedir.aspx?ID=5AIRPNAIUNRU-859666464-3781</Url>
      <Description>5AIRPNAIUNRU-859666464-3781</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110</TotalTime>
  <Pages>4</Pages>
  <Words>1665</Words>
  <Characters>9495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11138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 Nokia Shanghai Bell</cp:lastModifiedBy>
  <cp:revision>39</cp:revision>
  <dcterms:created xsi:type="dcterms:W3CDTF">2016-08-12T03:53:00Z</dcterms:created>
  <dcterms:modified xsi:type="dcterms:W3CDTF">2018-09-28T06:22:00Z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0b22972b-1b91-4232-9245-788af7d0fe5a</vt:lpwstr>
  </property>
</Properties>
</file>